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58728" w14:textId="45025310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</w:t>
      </w:r>
      <w:r w:rsidR="0088076A"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9</w:t>
      </w:r>
      <w:r w:rsidR="0088076A">
        <w:rPr>
          <w:rFonts w:ascii="Arial" w:eastAsia="Times New Roman" w:hAnsi="Arial"/>
          <w:b/>
          <w:noProof/>
          <w:sz w:val="24"/>
          <w:szCs w:val="20"/>
          <w:lang w:val="en-GB"/>
        </w:rPr>
        <w:t>7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</w:t>
      </w:r>
      <w:r w:rsidR="008F2786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20</w:t>
      </w:r>
      <w:r w:rsidR="008F278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</w:t>
      </w:r>
      <w:r w:rsidR="00BA58B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6547</w:t>
      </w:r>
    </w:p>
    <w:p w14:paraId="20DEF608" w14:textId="474A8BF1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E79E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November </w:t>
      </w:r>
      <w:r w:rsidR="008874BB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2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– </w:t>
      </w:r>
      <w:r w:rsidR="008874BB">
        <w:rPr>
          <w:rFonts w:ascii="Arial" w:eastAsia="Times New Roman" w:hAnsi="Arial"/>
          <w:b/>
          <w:noProof/>
          <w:sz w:val="24"/>
          <w:szCs w:val="20"/>
          <w:lang w:val="en-GB"/>
        </w:rPr>
        <w:t>13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7410343C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0430D082" w:rsidR="002904A6" w:rsidRPr="002904A6" w:rsidRDefault="00C80F98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59" w:type="dxa"/>
            <w:shd w:val="pct30" w:color="FFFF00" w:fill="auto"/>
          </w:tcPr>
          <w:p w14:paraId="70134659" w14:textId="215462C4" w:rsidR="002904A6" w:rsidRPr="002904A6" w:rsidRDefault="002904A6" w:rsidP="001D18FC">
            <w:pPr>
              <w:spacing w:after="0" w:line="240" w:lineRule="auto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  <w:r w:rsidR="001D18FC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36.133</w:t>
            </w:r>
          </w:p>
        </w:tc>
        <w:tc>
          <w:tcPr>
            <w:tcW w:w="709" w:type="dxa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E06A" w14:textId="049F2170" w:rsidR="002904A6" w:rsidRPr="0079408A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BA58B9" w:rsidRPr="0079408A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7001</w:t>
            </w:r>
          </w:p>
        </w:tc>
        <w:tc>
          <w:tcPr>
            <w:tcW w:w="709" w:type="dxa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2CE5E" w14:textId="14ECDF8A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25C4A" w14:textId="6D250A74" w:rsidR="002904A6" w:rsidRPr="00346348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="001F08EF" w:rsidRPr="00346348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</w:t>
            </w:r>
            <w:r w:rsidR="00FD65D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="001F08EF" w:rsidRPr="00346348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FE4472" w:rsidRPr="00346348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9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EC3B3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78ABF083" w14:textId="77777777" w:rsidTr="009C073E">
        <w:tc>
          <w:tcPr>
            <w:tcW w:w="2835" w:type="dxa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736B790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21F53E7A" w14:textId="77777777" w:rsidTr="009C073E">
        <w:tc>
          <w:tcPr>
            <w:tcW w:w="9640" w:type="dxa"/>
            <w:gridSpan w:val="11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4A2F7028" w:rsidR="002904A6" w:rsidRPr="002904A6" w:rsidRDefault="00AF0BA3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RRM requirements for eMTC</w:t>
            </w:r>
            <w:r w:rsidR="0073508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UE in RRC_INACTIVE</w:t>
            </w:r>
            <w:r w:rsidR="0042706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904A6" w:rsidRPr="00FE722F" w14:paraId="243D3CE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00A3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36E79822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519B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7D18F3FE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DE4CB" w14:textId="56BB4098" w:rsidR="002904A6" w:rsidRPr="00484A4C" w:rsidRDefault="00F65A72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A5C5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LT</w:t>
            </w:r>
            <w:r w:rsidR="00484A4C" w:rsidRPr="00AA5C5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AF8F" w14:textId="6690A8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D37B0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0-</w:t>
            </w:r>
            <w:r w:rsidR="001D37B0">
              <w:rPr>
                <w:rFonts w:ascii="Arial" w:eastAsia="Times New Roman" w:hAnsi="Arial"/>
                <w:sz w:val="20"/>
                <w:szCs w:val="20"/>
                <w:lang w:val="en-GB"/>
              </w:rPr>
              <w:t>23</w:t>
            </w:r>
          </w:p>
        </w:tc>
      </w:tr>
      <w:tr w:rsidR="002904A6" w:rsidRPr="00FE722F" w14:paraId="4DB9780B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7F3C2" w14:textId="353E4427" w:rsidR="002904A6" w:rsidRPr="002904A6" w:rsidRDefault="003067AA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0E86" w14:textId="38F970CC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3067AA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c>
          <w:tcPr>
            <w:tcW w:w="1843" w:type="dxa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1141C238" w:rsidR="002904A6" w:rsidRPr="002904A6" w:rsidRDefault="00E50A58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</w:t>
            </w:r>
            <w:r w:rsidR="002A7B0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  <w:r w:rsidR="000148B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adds support of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A11F8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</w:t>
            </w:r>
            <w:r w:rsidR="004D071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</w:t>
            </w:r>
            <w:r w:rsidR="00CA11F8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C_INACTIVE state </w:t>
            </w:r>
            <w:r w:rsidR="00B90798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for</w:t>
            </w:r>
            <w:r w:rsidR="00CA11F8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8F2EA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eMTC UE </w:t>
            </w:r>
            <w:r w:rsidR="00B90798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connected to 5</w:t>
            </w:r>
            <w:r w:rsidR="005027C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GC. </w:t>
            </w:r>
            <w:r w:rsidR="0025019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Corresponding m</w:t>
            </w:r>
            <w:r w:rsidR="005027C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easurement requirements</w:t>
            </w:r>
            <w:r w:rsidR="0025019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36786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in RRC_INACTIVE state have not </w:t>
            </w:r>
            <w:r w:rsidR="0025019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be</w:t>
            </w:r>
            <w:r w:rsidR="0036786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en</w:t>
            </w:r>
            <w:r w:rsidR="0025019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specified.</w:t>
            </w:r>
          </w:p>
        </w:tc>
      </w:tr>
      <w:tr w:rsidR="002904A6" w:rsidRPr="00FE722F" w14:paraId="019E811F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110B5" w14:textId="16987EE6" w:rsidR="00975015" w:rsidRPr="001E2AC9" w:rsidRDefault="00B40E36" w:rsidP="001E2AC9">
            <w:pPr>
              <w:spacing w:after="0" w:line="240" w:lineRule="auto"/>
              <w:ind w:left="2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Specification of </w:t>
            </w:r>
            <w:r w:rsidR="004D071E"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measurement requirements for </w:t>
            </w:r>
            <w:r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cell re-selection for </w:t>
            </w:r>
            <w:r w:rsidR="004D071E"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eMTC </w:t>
            </w:r>
            <w:r w:rsidR="003432EF"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</w:t>
            </w:r>
            <w:r w:rsidR="004D071E"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in RRC_INACTIVE state</w:t>
            </w:r>
            <w:r w:rsidR="007F19B4" w:rsidRPr="001E2AC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1DF64E69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35DDC05A" w:rsidR="002904A6" w:rsidRPr="002904A6" w:rsidRDefault="00C94958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RRC_INACTIVE state m</w:t>
            </w:r>
            <w:r w:rsidR="00240EE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easu</w:t>
            </w:r>
            <w:r w:rsidR="0000372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rement requirements for eMTC UE </w:t>
            </w:r>
            <w:r w:rsidR="00F73EF9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connected to 5GC</w:t>
            </w:r>
            <w:r w:rsidR="00603B5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E846F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would be </w:t>
            </w:r>
            <w:r w:rsidR="0035415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4054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9C073E">
        <w:tc>
          <w:tcPr>
            <w:tcW w:w="2694" w:type="dxa"/>
            <w:gridSpan w:val="2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267AB229" w:rsidR="002904A6" w:rsidRPr="002904A6" w:rsidRDefault="00AB50C2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3.6.1</w:t>
            </w:r>
            <w:r w:rsidR="00347C3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4A</w:t>
            </w:r>
          </w:p>
        </w:tc>
      </w:tr>
      <w:tr w:rsidR="002904A6" w:rsidRPr="00FE722F" w14:paraId="58577C0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2608AE9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61F923B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04E3042D" w14:textId="0EBFF122" w:rsidR="003E10A3" w:rsidRDefault="003E10A3" w:rsidP="003E6DF4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C6A3FE5" w14:textId="77777777" w:rsidR="006071E4" w:rsidRPr="006071E4" w:rsidRDefault="006071E4" w:rsidP="006071E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r w:rsidRPr="006071E4">
        <w:rPr>
          <w:rFonts w:ascii="Arial" w:eastAsia="Times New Roman" w:hAnsi="Arial"/>
          <w:sz w:val="28"/>
          <w:szCs w:val="20"/>
          <w:lang w:val="en-GB" w:eastAsia="en-GB"/>
        </w:rPr>
        <w:t>3.6.1</w:t>
      </w:r>
      <w:r w:rsidRPr="006071E4">
        <w:rPr>
          <w:rFonts w:ascii="Arial" w:eastAsia="Times New Roman" w:hAnsi="Arial"/>
          <w:sz w:val="28"/>
          <w:szCs w:val="20"/>
          <w:lang w:val="en-GB" w:eastAsia="en-GB"/>
        </w:rPr>
        <w:tab/>
        <w:t>Applicability of requirements in this specification version</w:t>
      </w:r>
    </w:p>
    <w:p w14:paraId="73222D93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In this specification,</w:t>
      </w:r>
    </w:p>
    <w:p w14:paraId="013B4423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‘cell’, ‘</w:t>
      </w:r>
      <w:proofErr w:type="spellStart"/>
      <w:r w:rsidRPr="006071E4">
        <w:t>PCell</w:t>
      </w:r>
      <w:proofErr w:type="spellEnd"/>
      <w:r w:rsidRPr="006071E4">
        <w:t>’, ‘</w:t>
      </w:r>
      <w:proofErr w:type="spellStart"/>
      <w:r w:rsidRPr="006071E4">
        <w:t>PSCell</w:t>
      </w:r>
      <w:proofErr w:type="spellEnd"/>
      <w:r w:rsidRPr="006071E4">
        <w:t>’ and ‘</w:t>
      </w:r>
      <w:proofErr w:type="spellStart"/>
      <w:r w:rsidRPr="006071E4">
        <w:t>SCell</w:t>
      </w:r>
      <w:proofErr w:type="spellEnd"/>
      <w:r w:rsidRPr="006071E4">
        <w:t xml:space="preserve">’ refer to E-UTRA cell, E-UTRA </w:t>
      </w:r>
      <w:proofErr w:type="spellStart"/>
      <w:r w:rsidRPr="006071E4">
        <w:t>PCell</w:t>
      </w:r>
      <w:proofErr w:type="spellEnd"/>
      <w:r w:rsidRPr="006071E4">
        <w:t xml:space="preserve">, E-UTRA </w:t>
      </w:r>
      <w:proofErr w:type="spellStart"/>
      <w:r w:rsidRPr="006071E4">
        <w:t>PSCell</w:t>
      </w:r>
      <w:proofErr w:type="spellEnd"/>
      <w:r w:rsidRPr="006071E4">
        <w:t xml:space="preserve"> and E-UTRA </w:t>
      </w:r>
      <w:proofErr w:type="spellStart"/>
      <w:r w:rsidRPr="006071E4">
        <w:t>SCell</w:t>
      </w:r>
      <w:proofErr w:type="spellEnd"/>
      <w:r w:rsidRPr="006071E4">
        <w:t>, respectively,</w:t>
      </w:r>
    </w:p>
    <w:p w14:paraId="59B19D33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NR cells are referred to as ‘NR cell’, ‘NR </w:t>
      </w:r>
      <w:proofErr w:type="spellStart"/>
      <w:r w:rsidRPr="006071E4">
        <w:t>PCell</w:t>
      </w:r>
      <w:proofErr w:type="spellEnd"/>
      <w:r w:rsidRPr="006071E4">
        <w:t xml:space="preserve">’, ‘NR </w:t>
      </w:r>
      <w:proofErr w:type="spellStart"/>
      <w:r w:rsidRPr="006071E4">
        <w:t>PSCell</w:t>
      </w:r>
      <w:proofErr w:type="spellEnd"/>
      <w:r w:rsidRPr="006071E4">
        <w:t xml:space="preserve">’ and ‘NR </w:t>
      </w:r>
      <w:proofErr w:type="spellStart"/>
      <w:r w:rsidRPr="006071E4">
        <w:t>SCell</w:t>
      </w:r>
      <w:proofErr w:type="spellEnd"/>
      <w:r w:rsidRPr="006071E4">
        <w:t>’,</w:t>
      </w:r>
    </w:p>
    <w:p w14:paraId="0DE886F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‘dual connectivity’ refers to Intra-E-UTRA dual connectivity,</w:t>
      </w:r>
    </w:p>
    <w:p w14:paraId="2C8F9EE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E-UTRA-NR dual connectivity or EN-DC refer to when E-UTRA is the master,</w:t>
      </w:r>
    </w:p>
    <w:p w14:paraId="1CD0F671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NR-E-UTRA dual connectivity or NE-DC refer to when NR is the master.</w:t>
      </w:r>
    </w:p>
    <w:p w14:paraId="178B08B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6071E4">
        <w:t>PCell</w:t>
      </w:r>
      <w:proofErr w:type="spellEnd"/>
      <w:r w:rsidRPr="006071E4">
        <w:t xml:space="preserve"> belongs to TDD or FDD.</w:t>
      </w:r>
    </w:p>
    <w:p w14:paraId="4BD95E9E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6071E4">
        <w:t>PCell</w:t>
      </w:r>
      <w:proofErr w:type="spellEnd"/>
      <w:r w:rsidRPr="006071E4">
        <w:t xml:space="preserve"> and </w:t>
      </w:r>
      <w:proofErr w:type="spellStart"/>
      <w:r w:rsidRPr="006071E4">
        <w:t>SCell</w:t>
      </w:r>
      <w:proofErr w:type="spellEnd"/>
      <w:r w:rsidRPr="006071E4">
        <w:t>.</w:t>
      </w:r>
    </w:p>
    <w:p w14:paraId="6D0FB7F3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All the requirements for inter-band CA apply for the same uplink-downlink and special subframe configurations [16] in the </w:t>
      </w:r>
      <w:proofErr w:type="spellStart"/>
      <w:r w:rsidRPr="006071E4">
        <w:t>PCell</w:t>
      </w:r>
      <w:proofErr w:type="spellEnd"/>
      <w:r w:rsidRPr="006071E4">
        <w:t xml:space="preserve"> and </w:t>
      </w:r>
      <w:proofErr w:type="spellStart"/>
      <w:r w:rsidRPr="006071E4">
        <w:t>SCell</w:t>
      </w:r>
      <w:proofErr w:type="spellEnd"/>
      <w:r w:rsidRPr="006071E4">
        <w:t xml:space="preserve">. Different uplink-downlink and special subframe configurations [16] in the </w:t>
      </w:r>
      <w:proofErr w:type="spellStart"/>
      <w:r w:rsidRPr="006071E4">
        <w:t>PCell</w:t>
      </w:r>
      <w:proofErr w:type="spellEnd"/>
      <w:r w:rsidRPr="006071E4">
        <w:t xml:space="preserve"> and </w:t>
      </w:r>
      <w:proofErr w:type="spellStart"/>
      <w:r w:rsidRPr="006071E4">
        <w:t>SCell</w:t>
      </w:r>
      <w:proofErr w:type="spellEnd"/>
      <w:r w:rsidRPr="006071E4">
        <w:t xml:space="preserve"> are supported for inter-band CA for UEs which:</w:t>
      </w:r>
    </w:p>
    <w:p w14:paraId="0F10DC57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 do not support simultaneous reception and transmission for inter-band TDD CA specified in TS 36.331 [2], and</w:t>
      </w:r>
    </w:p>
    <w:p w14:paraId="14E1C136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 are compliant to the requirements specified in TS 36.101 for inter-band CA with uplink in one E-UTRA band and without simultaneous Rx/Tx.</w:t>
      </w:r>
    </w:p>
    <w:p w14:paraId="33BDF2A9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6071E4">
        <w:t>PCell</w:t>
      </w:r>
      <w:proofErr w:type="spellEnd"/>
      <w:r w:rsidRPr="006071E4">
        <w:t xml:space="preserve"> and </w:t>
      </w:r>
      <w:proofErr w:type="spellStart"/>
      <w:r w:rsidRPr="006071E4">
        <w:t>SCell</w:t>
      </w:r>
      <w:proofErr w:type="spellEnd"/>
      <w:r w:rsidRPr="006071E4">
        <w:t xml:space="preserve">. Different uplink-downlink and special subframe configurations [16] in the </w:t>
      </w:r>
      <w:proofErr w:type="spellStart"/>
      <w:r w:rsidRPr="006071E4">
        <w:t>PCell</w:t>
      </w:r>
      <w:proofErr w:type="spellEnd"/>
      <w:r w:rsidRPr="006071E4">
        <w:t xml:space="preserve"> and </w:t>
      </w:r>
      <w:proofErr w:type="spellStart"/>
      <w:r w:rsidRPr="006071E4">
        <w:t>SCell</w:t>
      </w:r>
      <w:proofErr w:type="spellEnd"/>
      <w:r w:rsidRPr="006071E4">
        <w:t xml:space="preserve"> are supported for inter-frequency for UEs which:</w:t>
      </w:r>
    </w:p>
    <w:p w14:paraId="19130029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14:paraId="08F9D24E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carrier aggregation are applicable for the CA capable UE which has been configured with at least one downlink </w:t>
      </w:r>
      <w:proofErr w:type="spellStart"/>
      <w:r w:rsidRPr="006071E4">
        <w:t>SCell</w:t>
      </w:r>
      <w:proofErr w:type="spellEnd"/>
      <w:r w:rsidRPr="006071E4">
        <w:t>, but:</w:t>
      </w:r>
    </w:p>
    <w:p w14:paraId="7305B0A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four downlink CCs intra-band contiguous and up to three downlink CCs inter-band and one uplink CC for carrier aggregation, or</w:t>
      </w:r>
    </w:p>
    <w:p w14:paraId="3C57115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three downlink CCs intra-band contiguous and up to four downlink CCs inter-band and one uplink CC for carrier aggregation, or</w:t>
      </w:r>
    </w:p>
    <w:p w14:paraId="73404D07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lastRenderedPageBreak/>
        <w:t>-</w:t>
      </w:r>
      <w:r w:rsidRPr="006071E4">
        <w:tab/>
        <w:t>up to four downlink CCs and up to two uplink CCs for inter-band carrier aggregation, or</w:t>
      </w:r>
    </w:p>
    <w:p w14:paraId="04D8085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five downlink CCs and up to two uplink CCs for intra-band contiguous carrier aggregation, or</w:t>
      </w:r>
    </w:p>
    <w:p w14:paraId="6EC5DDAE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four downlink CCs and one uplink CCs for inter-band carrier aggregation, or</w:t>
      </w:r>
    </w:p>
    <w:p w14:paraId="37D64CC1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downlink/uplink CCs intra-band contiguous and one downlink/uplink inter-band carrier aggregation, or</w:t>
      </w:r>
    </w:p>
    <w:p w14:paraId="334B5B5C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contiguous and up to three downlink inter-bands and up to two uplink CCs for inter-band carrier aggregation, or</w:t>
      </w:r>
    </w:p>
    <w:p w14:paraId="6CFCAAB1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non-contiguous and up to three downlink inter-bands and up to two uplink CCs for inter-band carrier aggregation, or</w:t>
      </w:r>
    </w:p>
    <w:p w14:paraId="342D3313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three downlink CCs intra-band contiguous and one downlink intra-band non-contiguous and up to two uplink CCs intra-band contiguous for carrier aggregation, or</w:t>
      </w:r>
    </w:p>
    <w:p w14:paraId="450D3399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sub-blocks intra-band non-contiguous with two downlink CCs intra-band contiguous per sub-blocks and up to two uplink CCs intra-band contiguous for carrier aggregation, or</w:t>
      </w:r>
    </w:p>
    <w:p w14:paraId="26814A4D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sub-blocks intra-band non-contiguous with two downlink CCs intra-band contiguous and three downlink CCs intra-band contiguous per sub-</w:t>
      </w:r>
      <w:proofErr w:type="gramStart"/>
      <w:r w:rsidRPr="006071E4">
        <w:t>block  and</w:t>
      </w:r>
      <w:proofErr w:type="gramEnd"/>
      <w:r w:rsidRPr="006071E4">
        <w:t xml:space="preserve"> up to two uplink CCs intra-band contiguous for carrier aggregation, or</w:t>
      </w:r>
    </w:p>
    <w:p w14:paraId="490C3E05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downlink CCs intra-band contiguous and three down link CCs inter-band and one uplink CC for carrier aggregation, or</w:t>
      </w:r>
    </w:p>
    <w:p w14:paraId="75B41BAE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downlink CCs intra-band contiguous and two downlink CCs intra-band contiguous and one downlink CC inter-band and one uplink CC for carrier aggregation, or</w:t>
      </w:r>
    </w:p>
    <w:p w14:paraId="1996E88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up to two uplink CCs for intra-band non-contiguous carrier aggregation, or</w:t>
      </w:r>
    </w:p>
    <w:p w14:paraId="4D6483A6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up to two uplink CCs for inter-band carrier aggregation, or</w:t>
      </w:r>
    </w:p>
    <w:p w14:paraId="241B5F0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contiguous and one downlink inter-band and one uplink CC for carrier aggregation, or</w:t>
      </w:r>
    </w:p>
    <w:p w14:paraId="49189230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non-contiguous and one downlink inter-band and one uplink CC for carrier aggregation, or</w:t>
      </w:r>
    </w:p>
    <w:p w14:paraId="4EAD19B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one uplink CC for intra-band non-contiguous carrier aggregation.</w:t>
      </w:r>
    </w:p>
    <w:p w14:paraId="61BFAED5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6071E4">
        <w:t>SCell</w:t>
      </w:r>
      <w:proofErr w:type="spellEnd"/>
      <w:r w:rsidRPr="006071E4">
        <w:t>, but:</w:t>
      </w:r>
    </w:p>
    <w:p w14:paraId="11A3142C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four downlink CCs intra-band contiguous and up to three downlink CCs inter-band and one uplink CC for carrier aggregation, or</w:t>
      </w:r>
    </w:p>
    <w:p w14:paraId="384999F3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three downlink CCs intra-band contiguous and up to four downlink CCs inter-band and one uplink CC for carrier aggregation, or</w:t>
      </w:r>
    </w:p>
    <w:p w14:paraId="7AA3E16E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lastRenderedPageBreak/>
        <w:t>-</w:t>
      </w:r>
      <w:r w:rsidRPr="006071E4">
        <w:tab/>
        <w:t>up to four downlink CCs and up to two uplink CCs for inter-band carrier aggregation, or</w:t>
      </w:r>
    </w:p>
    <w:p w14:paraId="7C0C3736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five downlink CCs and up to two uplink CCs for intra-band contiguous carrier aggregation, or</w:t>
      </w:r>
    </w:p>
    <w:p w14:paraId="7BAF155D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four downlink CCs and up to one uplink CCs for inter-band carrier aggregation, or</w:t>
      </w:r>
    </w:p>
    <w:p w14:paraId="06D38FA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downlink/uplink CCs intra-band contiguous and one downlink/uplink inter-band carrier aggregation, or</w:t>
      </w:r>
    </w:p>
    <w:p w14:paraId="7D3A4DF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contiguous and up to three downlink inter-band and up to two uplink CCs for inter-band carrier aggregation, or</w:t>
      </w:r>
    </w:p>
    <w:p w14:paraId="40CE9A5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non-contiguous and up to three downlink inter-band and up to two uplink CCs for inter-band carrier aggregation, or</w:t>
      </w:r>
    </w:p>
    <w:p w14:paraId="51047EC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three downlink CCs intra-band contiguous and one downlink intra-band non-contiguous and up to two uplink CCs intra-band contiguous for carrier aggregation, or</w:t>
      </w:r>
    </w:p>
    <w:p w14:paraId="3480A3C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sub-blocks intra-band non-contiguous with two downlink CCs intra-band contiguous per sub-blocks and up to two uplink CCs intra-band contiguous for carrier aggregation, or</w:t>
      </w:r>
    </w:p>
    <w:p w14:paraId="46191E4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sub-blocks intra-band non-contiguous with two downlink CCs intra-band contiguous and three downlink CCs intra-band contiguous per sub-</w:t>
      </w:r>
      <w:proofErr w:type="gramStart"/>
      <w:r w:rsidRPr="006071E4">
        <w:t>block  and</w:t>
      </w:r>
      <w:proofErr w:type="gramEnd"/>
      <w:r w:rsidRPr="006071E4">
        <w:t xml:space="preserve"> up to two uplink CCs intra-band contiguous for carrier aggregation, or</w:t>
      </w:r>
    </w:p>
    <w:p w14:paraId="4CAB811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downlink CCs intra-band contiguous and three down link CCs inter-band and one uplink CC for carrier aggregation, or</w:t>
      </w:r>
    </w:p>
    <w:p w14:paraId="6A83BCB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two downlink CCs intra-band contiguous and two downlink CCs intra-band contiguous and one downlink CC inter-band and one uplink CC for carrier aggregation, or</w:t>
      </w:r>
    </w:p>
    <w:p w14:paraId="5AEAF019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up to two uplink CCs for intra-band non-contiguous carrier aggregation, or</w:t>
      </w:r>
    </w:p>
    <w:p w14:paraId="0209DD75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up to two uplink CCs for inter-band carrier aggregation, or</w:t>
      </w:r>
    </w:p>
    <w:p w14:paraId="4F8173F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contiguous and one downlink inter-band and one uplink CC for carrier aggregation, or</w:t>
      </w:r>
    </w:p>
    <w:p w14:paraId="344AE037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intra-band non-contiguous and one downlink inter-band and one uplink CC for carrier aggregation, or</w:t>
      </w:r>
    </w:p>
    <w:p w14:paraId="378876C5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two downlink CCs and one uplink CC for intra-band non-contiguous carrier aggregation.</w:t>
      </w:r>
    </w:p>
    <w:p w14:paraId="094146C6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carrier aggregation, where the </w:t>
      </w:r>
      <w:proofErr w:type="spellStart"/>
      <w:r w:rsidRPr="006071E4">
        <w:t>PCell</w:t>
      </w:r>
      <w:proofErr w:type="spellEnd"/>
      <w:r w:rsidRPr="006071E4">
        <w:t xml:space="preserve"> is FDD </w:t>
      </w:r>
      <w:proofErr w:type="spellStart"/>
      <w:r w:rsidRPr="006071E4">
        <w:t>PCell</w:t>
      </w:r>
      <w:proofErr w:type="spellEnd"/>
      <w:r w:rsidRPr="006071E4">
        <w:t xml:space="preserve"> or TDD </w:t>
      </w:r>
      <w:proofErr w:type="spellStart"/>
      <w:r w:rsidRPr="006071E4">
        <w:t>PCell</w:t>
      </w:r>
      <w:proofErr w:type="spellEnd"/>
      <w:r w:rsidRPr="006071E4">
        <w:t xml:space="preserve"> and at least one downlink </w:t>
      </w:r>
      <w:proofErr w:type="spellStart"/>
      <w:r w:rsidRPr="006071E4">
        <w:t>SCell</w:t>
      </w:r>
      <w:proofErr w:type="spellEnd"/>
      <w:r w:rsidRPr="006071E4">
        <w:t xml:space="preserve"> follows the frame structure 3 and no UL </w:t>
      </w:r>
      <w:proofErr w:type="spellStart"/>
      <w:r w:rsidRPr="006071E4">
        <w:t>SCell</w:t>
      </w:r>
      <w:proofErr w:type="spellEnd"/>
      <w:r w:rsidRPr="006071E4">
        <w:t xml:space="preserve"> following the frame structure type 3 [16], are applicable for the CA capable UE, which has been configured with at least one downlink </w:t>
      </w:r>
      <w:proofErr w:type="spellStart"/>
      <w:r w:rsidRPr="006071E4">
        <w:t>SCell</w:t>
      </w:r>
      <w:proofErr w:type="spellEnd"/>
      <w:r w:rsidRPr="006071E4">
        <w:t xml:space="preserve"> but:</w:t>
      </w:r>
    </w:p>
    <w:p w14:paraId="2844E04A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four downlink CCs intra-band contiguous and up to three downlink CCs inter-band and one uplink CC for carrier aggregation, or</w:t>
      </w:r>
    </w:p>
    <w:p w14:paraId="755D3FDC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lastRenderedPageBreak/>
        <w:t>-</w:t>
      </w:r>
      <w:r w:rsidRPr="006071E4">
        <w:tab/>
        <w:t>up to three downlink CCs intra-band contiguous and up to four downlink CCs inter-band and one uplink CC for carrier aggregation, or</w:t>
      </w:r>
    </w:p>
    <w:p w14:paraId="1567D7F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five downlink CCs and up to two uplink CCs for inter-band carrier aggregation.</w:t>
      </w:r>
    </w:p>
    <w:p w14:paraId="4BD571CE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carrier aggregation, where the </w:t>
      </w:r>
      <w:proofErr w:type="spellStart"/>
      <w:r w:rsidRPr="006071E4">
        <w:t>PCell</w:t>
      </w:r>
      <w:proofErr w:type="spellEnd"/>
      <w:r w:rsidRPr="006071E4">
        <w:t xml:space="preserve"> is FDD </w:t>
      </w:r>
      <w:proofErr w:type="spellStart"/>
      <w:r w:rsidRPr="006071E4">
        <w:t>PCell</w:t>
      </w:r>
      <w:proofErr w:type="spellEnd"/>
      <w:r w:rsidRPr="006071E4">
        <w:t xml:space="preserve"> or TDD </w:t>
      </w:r>
      <w:proofErr w:type="spellStart"/>
      <w:r w:rsidRPr="006071E4">
        <w:t>PCell</w:t>
      </w:r>
      <w:proofErr w:type="spellEnd"/>
      <w:r w:rsidRPr="006071E4">
        <w:t xml:space="preserve">, and at least one downlink </w:t>
      </w:r>
      <w:proofErr w:type="spellStart"/>
      <w:r w:rsidRPr="006071E4">
        <w:t>SCell</w:t>
      </w:r>
      <w:proofErr w:type="spellEnd"/>
      <w:r w:rsidRPr="006071E4">
        <w:t xml:space="preserve"> and one uplink </w:t>
      </w:r>
      <w:proofErr w:type="spellStart"/>
      <w:r w:rsidRPr="006071E4">
        <w:t>SCell</w:t>
      </w:r>
      <w:proofErr w:type="spellEnd"/>
      <w:r w:rsidRPr="006071E4">
        <w:t xml:space="preserve"> follow the frame structure type 3 [16], are applicable for the CA capable UE, which has been configured with at least one downlink </w:t>
      </w:r>
      <w:proofErr w:type="spellStart"/>
      <w:r w:rsidRPr="006071E4">
        <w:t>SCell</w:t>
      </w:r>
      <w:proofErr w:type="spellEnd"/>
      <w:r w:rsidRPr="006071E4">
        <w:t xml:space="preserve"> and at least one uplink </w:t>
      </w:r>
      <w:proofErr w:type="spellStart"/>
      <w:r w:rsidRPr="006071E4">
        <w:t>SCell</w:t>
      </w:r>
      <w:proofErr w:type="spellEnd"/>
      <w:r w:rsidRPr="006071E4">
        <w:t xml:space="preserve"> but:</w:t>
      </w:r>
    </w:p>
    <w:p w14:paraId="567BB976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up to five downlink CCs and two uplink CCs for inter-band carrier aggregation.</w:t>
      </w:r>
    </w:p>
    <w:p w14:paraId="6386C499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UE configured with </w:t>
      </w:r>
      <w:proofErr w:type="spellStart"/>
      <w:r w:rsidRPr="006071E4">
        <w:t>eDRX_CONN</w:t>
      </w:r>
      <w:proofErr w:type="spellEnd"/>
      <w:r w:rsidRPr="006071E4">
        <w:t xml:space="preserve"> cycle do not apply for CA requirements and dual connectivity requirements.</w:t>
      </w:r>
    </w:p>
    <w:p w14:paraId="44310E87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rPr>
          <w:b/>
        </w:rPr>
        <w:t>-</w:t>
      </w:r>
      <w:r w:rsidRPr="006071E4">
        <w:rPr>
          <w:b/>
        </w:rPr>
        <w:tab/>
      </w:r>
      <w:r w:rsidRPr="006071E4">
        <w:t>The requirements for a UE category 0 are derived assuming UE category 0 [31] and a single antenna receiver.</w:t>
      </w:r>
    </w:p>
    <w:p w14:paraId="29072EEE" w14:textId="77777777" w:rsidR="006071E4" w:rsidRPr="006071E4" w:rsidRDefault="006071E4" w:rsidP="006071E4">
      <w:pPr>
        <w:spacing w:line="256" w:lineRule="auto"/>
        <w:ind w:left="568" w:hanging="284"/>
        <w:rPr>
          <w:rFonts w:eastAsia="Malgun Gothic"/>
        </w:rPr>
      </w:pPr>
      <w:r w:rsidRPr="006071E4">
        <w:t>-</w:t>
      </w:r>
      <w:r w:rsidRPr="006071E4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13A02ACB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normal coverage in idle mode shall apply provided the UE category M1 is with the radio condition that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rPr>
          <w:rFonts w:cs="Arial"/>
        </w:rPr>
        <w:sym w:font="Symbol" w:char="F0B3"/>
      </w:r>
      <w:r w:rsidRPr="006071E4">
        <w:t xml:space="preserve">-6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t xml:space="preserve">-6 </w:t>
      </w:r>
      <w:proofErr w:type="spellStart"/>
      <w:r w:rsidRPr="006071E4">
        <w:t>dB.</w:t>
      </w:r>
      <w:proofErr w:type="spellEnd"/>
    </w:p>
    <w:p w14:paraId="0296686B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enhanced coverage in idle mode shall apply provided the UE category M1 is capable of </w:t>
      </w:r>
      <w:proofErr w:type="spellStart"/>
      <w:r w:rsidRPr="006071E4">
        <w:t>ce-ModeB</w:t>
      </w:r>
      <w:proofErr w:type="spellEnd"/>
      <w:r w:rsidRPr="006071E4">
        <w:t xml:space="preserve"> [2] and is with the radio condition that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</w:t>
      </w:r>
      <w:proofErr w:type="spellStart"/>
      <w:r w:rsidRPr="006071E4">
        <w:t>dB.</w:t>
      </w:r>
      <w:proofErr w:type="spellEnd"/>
    </w:p>
    <w:p w14:paraId="5F308CF6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</w:t>
      </w:r>
      <w:proofErr w:type="spellStart"/>
      <w:r w:rsidRPr="006071E4">
        <w:t>CEMode</w:t>
      </w:r>
      <w:proofErr w:type="spellEnd"/>
      <w:r w:rsidRPr="006071E4">
        <w:t xml:space="preserve"> A shall apply provided the UE category M1 is configured with </w:t>
      </w:r>
      <w:proofErr w:type="spellStart"/>
      <w:r w:rsidRPr="006071E4">
        <w:t>CEMode</w:t>
      </w:r>
      <w:proofErr w:type="spellEnd"/>
      <w:r w:rsidRPr="006071E4">
        <w:t xml:space="preserve"> A,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</w:t>
      </w:r>
      <w:proofErr w:type="spellStart"/>
      <w:r w:rsidRPr="006071E4">
        <w:t>dB.</w:t>
      </w:r>
      <w:proofErr w:type="spellEnd"/>
      <w:r w:rsidRPr="006071E4">
        <w:t xml:space="preserve"> The </w:t>
      </w:r>
      <w:proofErr w:type="spellStart"/>
      <w:r w:rsidRPr="006071E4">
        <w:t>CEMode</w:t>
      </w:r>
      <w:proofErr w:type="spellEnd"/>
      <w:r w:rsidRPr="006071E4">
        <w:t xml:space="preserve"> A and the number of repetition levels for different physical channels are defined in TS 36.213 [3].</w:t>
      </w:r>
    </w:p>
    <w:p w14:paraId="649CAD2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</w:t>
      </w:r>
      <w:proofErr w:type="spellStart"/>
      <w:r w:rsidRPr="006071E4">
        <w:t>CEMode</w:t>
      </w:r>
      <w:proofErr w:type="spellEnd"/>
      <w:r w:rsidRPr="006071E4">
        <w:t xml:space="preserve"> B shall apply provided the UE category M1 is configured with </w:t>
      </w:r>
      <w:proofErr w:type="spellStart"/>
      <w:r w:rsidRPr="006071E4">
        <w:t>CEMode</w:t>
      </w:r>
      <w:proofErr w:type="spellEnd"/>
      <w:r w:rsidRPr="006071E4">
        <w:t xml:space="preserve"> B,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</w:t>
      </w:r>
      <w:proofErr w:type="spellStart"/>
      <w:r w:rsidRPr="006071E4">
        <w:t>dB.</w:t>
      </w:r>
      <w:proofErr w:type="spellEnd"/>
      <w:r w:rsidRPr="006071E4">
        <w:t xml:space="preserve"> The </w:t>
      </w:r>
      <w:proofErr w:type="spellStart"/>
      <w:r w:rsidRPr="006071E4">
        <w:t>CEMode</w:t>
      </w:r>
      <w:proofErr w:type="spellEnd"/>
      <w:r w:rsidRPr="006071E4">
        <w:t xml:space="preserve"> B and the number of repetition levels for different physical channels are defined in TS 36.213 [3].</w:t>
      </w:r>
    </w:p>
    <w:p w14:paraId="69AAD42E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requirements for</w:t>
      </w:r>
      <w:r w:rsidRPr="006071E4">
        <w:rPr>
          <w:lang w:eastAsia="ja-JP"/>
        </w:rPr>
        <w:t xml:space="preserve"> </w:t>
      </w:r>
      <w:proofErr w:type="spellStart"/>
      <w:r w:rsidRPr="006071E4">
        <w:rPr>
          <w:lang w:eastAsia="ja-JP"/>
        </w:rPr>
        <w:t>CEMode</w:t>
      </w:r>
      <w:proofErr w:type="spellEnd"/>
      <w:r w:rsidRPr="006071E4">
        <w:rPr>
          <w:lang w:eastAsia="ja-JP"/>
        </w:rPr>
        <w:t xml:space="preserve"> B shall apply provided the UE category M1 is configured with </w:t>
      </w:r>
      <w:proofErr w:type="spellStart"/>
      <w:r w:rsidRPr="006071E4">
        <w:rPr>
          <w:lang w:eastAsia="ja-JP"/>
        </w:rPr>
        <w:t>CEMode</w:t>
      </w:r>
      <w:proofErr w:type="spellEnd"/>
      <w:r w:rsidRPr="006071E4">
        <w:rPr>
          <w:lang w:eastAsia="ja-JP"/>
        </w:rPr>
        <w:t xml:space="preserve"> A and capable of </w:t>
      </w:r>
      <w:proofErr w:type="spellStart"/>
      <w:r w:rsidRPr="006071E4">
        <w:rPr>
          <w:lang w:eastAsia="ja-JP"/>
        </w:rPr>
        <w:t>ce-ModeB</w:t>
      </w:r>
      <w:proofErr w:type="spellEnd"/>
      <w:r w:rsidRPr="006071E4">
        <w:rPr>
          <w:lang w:eastAsia="ja-JP"/>
        </w:rPr>
        <w:t xml:space="preserve"> [2], -15 dB ≤ SCH  </w:t>
      </w:r>
      <w:proofErr w:type="spellStart"/>
      <w:r w:rsidRPr="006071E4">
        <w:rPr>
          <w:lang w:eastAsia="ja-JP"/>
        </w:rPr>
        <w:t>Ês</w:t>
      </w:r>
      <w:proofErr w:type="spellEnd"/>
      <w:r w:rsidRPr="006071E4">
        <w:rPr>
          <w:lang w:eastAsia="ja-JP"/>
        </w:rPr>
        <w:t>/</w:t>
      </w:r>
      <w:proofErr w:type="spellStart"/>
      <w:r w:rsidRPr="006071E4">
        <w:rPr>
          <w:lang w:eastAsia="ja-JP"/>
        </w:rPr>
        <w:t>Iot</w:t>
      </w:r>
      <w:proofErr w:type="spellEnd"/>
      <w:r w:rsidRPr="006071E4">
        <w:rPr>
          <w:lang w:eastAsia="ja-JP"/>
        </w:rPr>
        <w:t xml:space="preserve"> ≤ -6 dB and -15 dB ≤ CRS </w:t>
      </w:r>
      <w:proofErr w:type="spellStart"/>
      <w:r w:rsidRPr="006071E4">
        <w:rPr>
          <w:lang w:eastAsia="ja-JP"/>
        </w:rPr>
        <w:t>Ês</w:t>
      </w:r>
      <w:proofErr w:type="spellEnd"/>
      <w:r w:rsidRPr="006071E4">
        <w:rPr>
          <w:lang w:eastAsia="ja-JP"/>
        </w:rPr>
        <w:t>/</w:t>
      </w:r>
      <w:proofErr w:type="spellStart"/>
      <w:r w:rsidRPr="006071E4">
        <w:rPr>
          <w:lang w:eastAsia="ja-JP"/>
        </w:rPr>
        <w:t>Iot</w:t>
      </w:r>
      <w:proofErr w:type="spellEnd"/>
      <w:r w:rsidRPr="006071E4">
        <w:rPr>
          <w:lang w:eastAsia="ja-JP"/>
        </w:rPr>
        <w:t xml:space="preserve"> ≤ -6 </w:t>
      </w:r>
      <w:proofErr w:type="spellStart"/>
      <w:r w:rsidRPr="006071E4">
        <w:rPr>
          <w:lang w:eastAsia="ja-JP"/>
        </w:rPr>
        <w:t>dB.</w:t>
      </w:r>
      <w:proofErr w:type="spellEnd"/>
    </w:p>
    <w:p w14:paraId="599AD8F4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2481E63A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normal coverage in idle mode shall apply provided the UE category M2 is with the radio condition that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-6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-6 </w:t>
      </w:r>
      <w:proofErr w:type="spellStart"/>
      <w:r w:rsidRPr="006071E4">
        <w:t>dB.</w:t>
      </w:r>
      <w:proofErr w:type="spellEnd"/>
    </w:p>
    <w:p w14:paraId="266A13E4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lastRenderedPageBreak/>
        <w:t>-</w:t>
      </w:r>
      <w:r w:rsidRPr="006071E4">
        <w:tab/>
        <w:t xml:space="preserve">The requirements for enhanced coverage in idle mode shall apply provided the UE category M2 is capable of </w:t>
      </w:r>
      <w:proofErr w:type="spellStart"/>
      <w:r w:rsidRPr="006071E4">
        <w:t>ce-ModeB</w:t>
      </w:r>
      <w:proofErr w:type="spellEnd"/>
      <w:r w:rsidRPr="006071E4">
        <w:t xml:space="preserve"> [2] and is with the radio condition that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</w:t>
      </w:r>
      <w:proofErr w:type="spellStart"/>
      <w:r w:rsidRPr="006071E4">
        <w:t>dB.</w:t>
      </w:r>
      <w:proofErr w:type="spellEnd"/>
    </w:p>
    <w:p w14:paraId="4E89DCFB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</w:t>
      </w:r>
      <w:proofErr w:type="spellStart"/>
      <w:r w:rsidRPr="006071E4">
        <w:t>CEMode</w:t>
      </w:r>
      <w:proofErr w:type="spellEnd"/>
      <w:r w:rsidRPr="006071E4">
        <w:t xml:space="preserve"> A shall apply provided the UE category M2 is configured with </w:t>
      </w:r>
      <w:proofErr w:type="spellStart"/>
      <w:r w:rsidRPr="006071E4">
        <w:t>CEMode</w:t>
      </w:r>
      <w:proofErr w:type="spellEnd"/>
      <w:r w:rsidRPr="006071E4">
        <w:t xml:space="preserve"> A,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</w:t>
      </w:r>
      <w:proofErr w:type="spellStart"/>
      <w:r w:rsidRPr="006071E4">
        <w:t>dB.</w:t>
      </w:r>
      <w:proofErr w:type="spellEnd"/>
      <w:r w:rsidRPr="006071E4">
        <w:t xml:space="preserve"> The </w:t>
      </w:r>
      <w:proofErr w:type="spellStart"/>
      <w:r w:rsidRPr="006071E4">
        <w:t>CEMode</w:t>
      </w:r>
      <w:proofErr w:type="spellEnd"/>
      <w:r w:rsidRPr="006071E4">
        <w:t xml:space="preserve"> A and the number of repetition levels for different physical channels are defined in TS 36.213 [3].</w:t>
      </w:r>
    </w:p>
    <w:p w14:paraId="19EF6A25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</w:t>
      </w:r>
      <w:proofErr w:type="spellStart"/>
      <w:r w:rsidRPr="006071E4">
        <w:t>CEMode</w:t>
      </w:r>
      <w:proofErr w:type="spellEnd"/>
      <w:r w:rsidRPr="006071E4">
        <w:t xml:space="preserve"> B shall apply provided the UE category M2 is configured with </w:t>
      </w:r>
      <w:proofErr w:type="spellStart"/>
      <w:r w:rsidRPr="006071E4">
        <w:t>CEMode</w:t>
      </w:r>
      <w:proofErr w:type="spellEnd"/>
      <w:r w:rsidRPr="006071E4">
        <w:t xml:space="preserve"> B,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</w:t>
      </w:r>
      <w:proofErr w:type="spellStart"/>
      <w:r w:rsidRPr="006071E4">
        <w:t>dB.</w:t>
      </w:r>
      <w:proofErr w:type="spellEnd"/>
      <w:r w:rsidRPr="006071E4">
        <w:t xml:space="preserve"> The </w:t>
      </w:r>
      <w:proofErr w:type="spellStart"/>
      <w:r w:rsidRPr="006071E4">
        <w:t>CEMode</w:t>
      </w:r>
      <w:proofErr w:type="spellEnd"/>
      <w:r w:rsidRPr="006071E4">
        <w:t xml:space="preserve"> B and the number of repetition levels for different physical channels are defined in TS 36.213 [3]. </w:t>
      </w:r>
    </w:p>
    <w:p w14:paraId="10C7C29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requirements for</w:t>
      </w:r>
      <w:r w:rsidRPr="006071E4">
        <w:rPr>
          <w:lang w:eastAsia="ja-JP"/>
        </w:rPr>
        <w:t xml:space="preserve"> </w:t>
      </w:r>
      <w:proofErr w:type="spellStart"/>
      <w:r w:rsidRPr="006071E4">
        <w:rPr>
          <w:lang w:eastAsia="ja-JP"/>
        </w:rPr>
        <w:t>CEMode</w:t>
      </w:r>
      <w:proofErr w:type="spellEnd"/>
      <w:r w:rsidRPr="006071E4">
        <w:rPr>
          <w:lang w:eastAsia="ja-JP"/>
        </w:rPr>
        <w:t xml:space="preserve"> B shall apply provided the UE category M2 is configured with </w:t>
      </w:r>
      <w:proofErr w:type="spellStart"/>
      <w:r w:rsidRPr="006071E4">
        <w:rPr>
          <w:lang w:eastAsia="ja-JP"/>
        </w:rPr>
        <w:t>CEMode</w:t>
      </w:r>
      <w:proofErr w:type="spellEnd"/>
      <w:r w:rsidRPr="006071E4">
        <w:rPr>
          <w:lang w:eastAsia="ja-JP"/>
        </w:rPr>
        <w:t xml:space="preserve"> A and capable of </w:t>
      </w:r>
      <w:proofErr w:type="spellStart"/>
      <w:r w:rsidRPr="006071E4">
        <w:rPr>
          <w:lang w:eastAsia="ja-JP"/>
        </w:rPr>
        <w:t>ce-ModeB</w:t>
      </w:r>
      <w:proofErr w:type="spellEnd"/>
      <w:r w:rsidRPr="006071E4">
        <w:rPr>
          <w:lang w:eastAsia="ja-JP"/>
        </w:rPr>
        <w:t xml:space="preserve"> [2], -15 dB ≤ SCH  </w:t>
      </w:r>
      <w:proofErr w:type="spellStart"/>
      <w:r w:rsidRPr="006071E4">
        <w:rPr>
          <w:lang w:eastAsia="ja-JP"/>
        </w:rPr>
        <w:t>Ês</w:t>
      </w:r>
      <w:proofErr w:type="spellEnd"/>
      <w:r w:rsidRPr="006071E4">
        <w:rPr>
          <w:lang w:eastAsia="ja-JP"/>
        </w:rPr>
        <w:t>/</w:t>
      </w:r>
      <w:proofErr w:type="spellStart"/>
      <w:r w:rsidRPr="006071E4">
        <w:rPr>
          <w:lang w:eastAsia="ja-JP"/>
        </w:rPr>
        <w:t>Iot</w:t>
      </w:r>
      <w:proofErr w:type="spellEnd"/>
      <w:r w:rsidRPr="006071E4">
        <w:rPr>
          <w:lang w:eastAsia="ja-JP"/>
        </w:rPr>
        <w:t xml:space="preserve"> ≤ -6 dB and -15 dB ≤ CRS </w:t>
      </w:r>
      <w:proofErr w:type="spellStart"/>
      <w:r w:rsidRPr="006071E4">
        <w:rPr>
          <w:lang w:eastAsia="ja-JP"/>
        </w:rPr>
        <w:t>Ês</w:t>
      </w:r>
      <w:proofErr w:type="spellEnd"/>
      <w:r w:rsidRPr="006071E4">
        <w:rPr>
          <w:lang w:eastAsia="ja-JP"/>
        </w:rPr>
        <w:t>/</w:t>
      </w:r>
      <w:proofErr w:type="spellStart"/>
      <w:r w:rsidRPr="006071E4">
        <w:rPr>
          <w:lang w:eastAsia="ja-JP"/>
        </w:rPr>
        <w:t>Iot</w:t>
      </w:r>
      <w:proofErr w:type="spellEnd"/>
      <w:r w:rsidRPr="006071E4">
        <w:rPr>
          <w:lang w:eastAsia="ja-JP"/>
        </w:rPr>
        <w:t xml:space="preserve"> ≤ -6 </w:t>
      </w:r>
      <w:proofErr w:type="spellStart"/>
      <w:r w:rsidRPr="006071E4">
        <w:rPr>
          <w:lang w:eastAsia="ja-JP"/>
        </w:rPr>
        <w:t>dB.</w:t>
      </w:r>
      <w:proofErr w:type="spellEnd"/>
    </w:p>
    <w:p w14:paraId="5A80063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Unless explicitly defined the following additional requirements are applicable to UE category M2:</w:t>
      </w:r>
    </w:p>
    <w:p w14:paraId="7C7A9DFA" w14:textId="7D5643F1" w:rsidR="006071E4" w:rsidRDefault="006071E4" w:rsidP="006071E4">
      <w:pPr>
        <w:spacing w:line="256" w:lineRule="auto"/>
        <w:ind w:left="851" w:hanging="284"/>
        <w:rPr>
          <w:ins w:id="2" w:author="Carlos Cabrera-Mercader" w:date="2020-10-21T00:10:00Z"/>
        </w:rPr>
      </w:pPr>
      <w:r w:rsidRPr="006071E4">
        <w:t>-</w:t>
      </w:r>
      <w:r w:rsidRPr="006071E4">
        <w:tab/>
        <w:t>Cell Selection and Re-selection Requirements in section 4.7</w:t>
      </w:r>
    </w:p>
    <w:p w14:paraId="71795FFF" w14:textId="0FA70302" w:rsidR="0021600F" w:rsidRPr="006071E4" w:rsidRDefault="0021600F" w:rsidP="006071E4">
      <w:pPr>
        <w:spacing w:line="256" w:lineRule="auto"/>
        <w:ind w:left="851" w:hanging="284"/>
      </w:pPr>
      <w:ins w:id="3" w:author="Carlos Cabrera-Mercader" w:date="2020-10-21T00:10:00Z">
        <w:r>
          <w:t>-</w:t>
        </w:r>
        <w:r>
          <w:tab/>
        </w:r>
        <w:r w:rsidR="00AD1D93">
          <w:t>Cell Re-selection Requiremen</w:t>
        </w:r>
      </w:ins>
      <w:ins w:id="4" w:author="Carlos Cabrera-Mercader" w:date="2020-10-21T00:11:00Z">
        <w:r w:rsidR="00AD1D93">
          <w:t>ts in section 4A.2</w:t>
        </w:r>
      </w:ins>
    </w:p>
    <w:p w14:paraId="070B7CA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Handover requirements in section 5.5 and 5.6</w:t>
      </w:r>
    </w:p>
    <w:p w14:paraId="5EB9DDD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Random access requirements in section 6.2.3</w:t>
      </w:r>
    </w:p>
    <w:p w14:paraId="1B7FA240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re-establishment requirements in section 6.7</w:t>
      </w:r>
    </w:p>
    <w:p w14:paraId="0A802661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connection release with redirection requirements in section 6.8</w:t>
      </w:r>
    </w:p>
    <w:p w14:paraId="714D0265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Radio Link monitoring </w:t>
      </w:r>
      <w:proofErr w:type="spellStart"/>
      <w:r w:rsidRPr="006071E4">
        <w:t>requreiements</w:t>
      </w:r>
      <w:proofErr w:type="spellEnd"/>
      <w:r w:rsidRPr="006071E4">
        <w:t xml:space="preserve"> in section 7.19</w:t>
      </w:r>
    </w:p>
    <w:p w14:paraId="3261CE8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Timing advance requirements in section 7.28</w:t>
      </w:r>
    </w:p>
    <w:p w14:paraId="6D3C27C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timer accuracy requirement in section 7.27</w:t>
      </w:r>
    </w:p>
    <w:p w14:paraId="37CE828A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E-UTRAN intra frequency measurement requirements in section 8.13.2.1 and 8.13.3.1</w:t>
      </w:r>
    </w:p>
    <w:p w14:paraId="0872B730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E-UTRAN inter frequency measurement requirements in section 8.13.2.6 and 8.13.3.5</w:t>
      </w:r>
    </w:p>
    <w:p w14:paraId="33EA51C1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UE measurement capability in section 8.13.2.7 and 8.13.3.6</w:t>
      </w:r>
    </w:p>
    <w:p w14:paraId="3F4F1E1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rPr>
          <w:lang w:eastAsia="zh-CN"/>
        </w:rPr>
        <w:tab/>
        <w:t>E-UTRAN E-CID measurements requirements in section 8.13.2.5.1, 8.13.2.5.2, 8.13.2.5.3, 8.13.2.5.4, 8.13.2.5.5, 8.13.2.5.6 and 8.13.3.4</w:t>
      </w:r>
    </w:p>
    <w:p w14:paraId="5943704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Measurement accuracy requirements in section 9.1.21.1 to 9.1.21.16.</w:t>
      </w:r>
    </w:p>
    <w:p w14:paraId="0B36B4DA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requirements for non-BL 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 CE UE is defined in [31].</w:t>
      </w:r>
    </w:p>
    <w:p w14:paraId="4CC4C1FF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lastRenderedPageBreak/>
        <w:t>-</w:t>
      </w:r>
      <w:r w:rsidRPr="006071E4">
        <w:tab/>
        <w:t xml:space="preserve">The Cat-M2 UE requirements for normal coverage in idle mode shall apply provided the UE is non-BL CE and with the radio condition that the serving cell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-6dB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>-6 dB, unless corresponding individual non-BL CE requirements are specified.</w:t>
      </w:r>
    </w:p>
    <w:p w14:paraId="3353335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Cat-M2 UE requirements for enhanced coverage in idle mode shall apply provided the UE is non-BL CE capable of </w:t>
      </w:r>
      <w:proofErr w:type="spellStart"/>
      <w:r w:rsidRPr="006071E4">
        <w:t>ce-ModeB</w:t>
      </w:r>
      <w:proofErr w:type="spellEnd"/>
      <w:r w:rsidRPr="006071E4">
        <w:t xml:space="preserve"> [2] and with the radio condition that the serving cell -6dB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-15dB and -6dB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>-15 dB, unless corresponding individual non-BL CE requirements are specified.</w:t>
      </w:r>
    </w:p>
    <w:p w14:paraId="19E4A8E8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Cat-M2 UE requirements for </w:t>
      </w:r>
      <w:proofErr w:type="spellStart"/>
      <w:r w:rsidRPr="006071E4">
        <w:t>CEMode</w:t>
      </w:r>
      <w:proofErr w:type="spellEnd"/>
      <w:r w:rsidRPr="006071E4">
        <w:t xml:space="preserve"> A shall apply provided the UE is non-BL CE and is configured with </w:t>
      </w:r>
      <w:proofErr w:type="spellStart"/>
      <w:r w:rsidRPr="006071E4">
        <w:t>CEModeA</w:t>
      </w:r>
      <w:proofErr w:type="spellEnd"/>
      <w:r w:rsidRPr="006071E4">
        <w:t xml:space="preserve">, the serving cell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-6 dB, unless corresponding individual non-BL CE requirements are specified. The </w:t>
      </w:r>
      <w:proofErr w:type="spellStart"/>
      <w:r w:rsidRPr="006071E4">
        <w:t>CEMode</w:t>
      </w:r>
      <w:proofErr w:type="spellEnd"/>
      <w:r w:rsidRPr="006071E4">
        <w:t xml:space="preserve"> A and the number of repetition levels for different physical channels are defined in [3].</w:t>
      </w:r>
    </w:p>
    <w:p w14:paraId="7430972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Cat-M2 UE requirements for </w:t>
      </w:r>
      <w:proofErr w:type="spellStart"/>
      <w:r w:rsidRPr="006071E4">
        <w:t>CEMode</w:t>
      </w:r>
      <w:proofErr w:type="spellEnd"/>
      <w:r w:rsidRPr="006071E4">
        <w:t xml:space="preserve"> B shall apply provided the UE is non-BL CE and is configured with </w:t>
      </w:r>
      <w:proofErr w:type="spellStart"/>
      <w:r w:rsidRPr="006071E4">
        <w:t>CEMode</w:t>
      </w:r>
      <w:proofErr w:type="spellEnd"/>
      <w:r w:rsidRPr="006071E4">
        <w:t xml:space="preserve"> B, the serving cell 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 and CRS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sym w:font="Symbol" w:char="F0B3"/>
      </w:r>
      <w:r w:rsidRPr="006071E4">
        <w:t xml:space="preserve"> -15 dB, unless corresponding individual non-BL CE requirements are specified. The </w:t>
      </w:r>
      <w:proofErr w:type="spellStart"/>
      <w:r w:rsidRPr="006071E4">
        <w:t>CEMode</w:t>
      </w:r>
      <w:proofErr w:type="spellEnd"/>
      <w:r w:rsidRPr="006071E4">
        <w:t xml:space="preserve"> B and the number of repetition levels for different physical channels are defined in [3].</w:t>
      </w:r>
    </w:p>
    <w:p w14:paraId="0722DECD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Unless explicitly defined the following additional requirements are applicable to non-BL CE UE:</w:t>
      </w:r>
    </w:p>
    <w:p w14:paraId="5FCA243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Cell Selection and Re-selection Requirements in section 4.7</w:t>
      </w:r>
    </w:p>
    <w:p w14:paraId="68DCC96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Handover requirements in section 5.5 and 5.6</w:t>
      </w:r>
    </w:p>
    <w:p w14:paraId="7926F8FC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Random access requirements in section 6.2.3</w:t>
      </w:r>
    </w:p>
    <w:p w14:paraId="672ADED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re-establishment requirements in section 6.7</w:t>
      </w:r>
    </w:p>
    <w:p w14:paraId="72B3011E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connection release with redirection requirements in section 6.8</w:t>
      </w:r>
    </w:p>
    <w:p w14:paraId="583ECC24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UE transmit timing requirements in section 7.26</w:t>
      </w:r>
    </w:p>
    <w:p w14:paraId="7C2A5EC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Radio Link monitoring </w:t>
      </w:r>
      <w:proofErr w:type="spellStart"/>
      <w:r w:rsidRPr="006071E4">
        <w:t>requreiements</w:t>
      </w:r>
      <w:proofErr w:type="spellEnd"/>
      <w:r w:rsidRPr="006071E4">
        <w:t xml:space="preserve"> in section 7.19</w:t>
      </w:r>
    </w:p>
    <w:p w14:paraId="0084345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Timing advance requirements in section 7.28</w:t>
      </w:r>
    </w:p>
    <w:p w14:paraId="6AD7F0D9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timer accuracy requirement in section 7.27</w:t>
      </w:r>
    </w:p>
    <w:p w14:paraId="793FA479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E-UTRAN intra frequency measurement requirements in section 8.13.2.1 and 8.13.3.1.1, 8.13.3.1.2, and 8.13.3.1.3</w:t>
      </w:r>
    </w:p>
    <w:p w14:paraId="1995B410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E-UTRAN inter frequency measurement requirements in section 8.13.2.6 and 8.13.3.5</w:t>
      </w:r>
    </w:p>
    <w:p w14:paraId="1F299844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UE measurement capability in section 8.13.2.7 and 8.13.3.6</w:t>
      </w:r>
    </w:p>
    <w:p w14:paraId="19C32300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t>-</w:t>
      </w:r>
      <w:r w:rsidRPr="006071E4">
        <w:rPr>
          <w:lang w:eastAsia="zh-CN"/>
        </w:rPr>
        <w:tab/>
        <w:t>E-UTRAN E-CID measurements requirements in section 8.13.2.5.1, 8.13.2.5.2, 8.13.2.5.3, 8.13.2.5.4, 8.13.2.5.5, 8.13.2.5.6, 8.16.2.1, 8.16.2.2, 8.16.2.2a and 8.13.3.4</w:t>
      </w:r>
    </w:p>
    <w:p w14:paraId="6E22769D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rPr>
          <w:lang w:eastAsia="zh-CN"/>
        </w:rPr>
        <w:t>-</w:t>
      </w:r>
      <w:r w:rsidRPr="006071E4">
        <w:rPr>
          <w:lang w:eastAsia="zh-CN"/>
        </w:rPr>
        <w:tab/>
        <w:t xml:space="preserve">E-UTRAN OTDOA RSTD measurements requirements in section 8.16.2.3, 8.16.2.4, 8.16.3.1 and 8.16.3.2 except those requiring any of the measurement gap pattern in </w:t>
      </w:r>
      <w:r w:rsidRPr="006071E4">
        <w:t>Table 8.1.2.1-3.</w:t>
      </w:r>
    </w:p>
    <w:p w14:paraId="3B2D470B" w14:textId="77777777" w:rsidR="006071E4" w:rsidRPr="006071E4" w:rsidRDefault="006071E4" w:rsidP="006071E4">
      <w:pPr>
        <w:spacing w:line="256" w:lineRule="auto"/>
        <w:ind w:left="851" w:hanging="284"/>
        <w:rPr>
          <w:lang w:eastAsia="zh-CN"/>
        </w:rPr>
      </w:pPr>
      <w:r w:rsidRPr="006071E4">
        <w:rPr>
          <w:lang w:eastAsia="zh-CN"/>
        </w:rPr>
        <w:t>-</w:t>
      </w:r>
      <w:r w:rsidRPr="006071E4">
        <w:rPr>
          <w:lang w:eastAsia="zh-CN"/>
        </w:rPr>
        <w:tab/>
      </w:r>
      <w:r w:rsidRPr="006071E4">
        <w:t>Measurement accuracy requirements in section 9.1.25</w:t>
      </w:r>
    </w:p>
    <w:p w14:paraId="530B3AF3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rPr>
          <w:lang w:eastAsia="zh-CN"/>
        </w:rPr>
        <w:lastRenderedPageBreak/>
        <w:t>-</w:t>
      </w:r>
      <w:r w:rsidRPr="006071E4">
        <w:rPr>
          <w:lang w:eastAsia="zh-CN"/>
        </w:rPr>
        <w:tab/>
      </w:r>
      <w:r w:rsidRPr="006071E4">
        <w:t xml:space="preserve">Measurement accuracy requirements in section 9.1.21 </w:t>
      </w:r>
      <w:r w:rsidRPr="006071E4">
        <w:rPr>
          <w:lang w:eastAsia="zh-CN"/>
        </w:rPr>
        <w:t xml:space="preserve">if the UE is of </w:t>
      </w:r>
      <w:r w:rsidRPr="006071E4">
        <w:t>category 1bis</w:t>
      </w:r>
      <w:r w:rsidRPr="006071E4">
        <w:rPr>
          <w:lang w:eastAsia="zh-CN"/>
        </w:rPr>
        <w:t>.</w:t>
      </w:r>
    </w:p>
    <w:p w14:paraId="70E160D4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</w:t>
      </w:r>
      <w:proofErr w:type="spellStart"/>
      <w:r w:rsidRPr="006071E4">
        <w:t>ProSe</w:t>
      </w:r>
      <w:proofErr w:type="spellEnd"/>
      <w:r w:rsidRPr="006071E4">
        <w:t xml:space="preserve"> Direct Discovery and E-UTRA </w:t>
      </w:r>
      <w:proofErr w:type="spellStart"/>
      <w:r w:rsidRPr="006071E4">
        <w:t>ProSe</w:t>
      </w:r>
      <w:proofErr w:type="spellEnd"/>
      <w:r w:rsidRPr="006071E4">
        <w:t xml:space="preserve"> Direct Communication are applicable for </w:t>
      </w:r>
      <w:proofErr w:type="spellStart"/>
      <w:r w:rsidRPr="006071E4">
        <w:t>ProSe</w:t>
      </w:r>
      <w:proofErr w:type="spellEnd"/>
      <w:r w:rsidRPr="006071E4">
        <w:t xml:space="preserve"> operation on either the uplink frequency of PCC, or SCC, or a non-serving carrier, but:</w:t>
      </w:r>
    </w:p>
    <w:p w14:paraId="114C9C1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with </w:t>
      </w:r>
      <w:proofErr w:type="spellStart"/>
      <w:r w:rsidRPr="006071E4">
        <w:t>ProSe</w:t>
      </w:r>
      <w:proofErr w:type="spellEnd"/>
      <w:r w:rsidRPr="006071E4">
        <w:t xml:space="preserve"> operation limited to one carrier on a given subframe.</w:t>
      </w:r>
    </w:p>
    <w:p w14:paraId="430C76DE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interruptions due to </w:t>
      </w:r>
      <w:proofErr w:type="spellStart"/>
      <w:r w:rsidRPr="006071E4">
        <w:t>ProSe</w:t>
      </w:r>
      <w:proofErr w:type="spellEnd"/>
      <w:r w:rsidRPr="006071E4">
        <w:t xml:space="preserve"> Direct Discovery and/or </w:t>
      </w:r>
      <w:proofErr w:type="spellStart"/>
      <w:r w:rsidRPr="006071E4">
        <w:t>ProSe</w:t>
      </w:r>
      <w:proofErr w:type="spellEnd"/>
      <w:r w:rsidRPr="006071E4">
        <w:t xml:space="preserve"> Direct Communications specified in clause 7.16.3 apply, but:</w:t>
      </w:r>
    </w:p>
    <w:p w14:paraId="5039070D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with configured serving carriers of up to two downlink CCs, unless the UE is configured with reception gap for </w:t>
      </w:r>
      <w:proofErr w:type="spellStart"/>
      <w:r w:rsidRPr="006071E4">
        <w:t>ProSe</w:t>
      </w:r>
      <w:proofErr w:type="spellEnd"/>
      <w:r w:rsidRPr="006071E4">
        <w:t xml:space="preserve"> operation, and</w:t>
      </w:r>
    </w:p>
    <w:p w14:paraId="36D066D9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 xml:space="preserve">with configured serving carriers of up to two uplink </w:t>
      </w:r>
      <w:proofErr w:type="gramStart"/>
      <w:r w:rsidRPr="006071E4">
        <w:t>CCs, unless</w:t>
      </w:r>
      <w:proofErr w:type="gramEnd"/>
      <w:r w:rsidRPr="006071E4">
        <w:t xml:space="preserve"> the UE is configured with transmission gap for </w:t>
      </w:r>
      <w:proofErr w:type="spellStart"/>
      <w:r w:rsidRPr="006071E4">
        <w:t>ProSe</w:t>
      </w:r>
      <w:proofErr w:type="spellEnd"/>
      <w:r w:rsidRPr="006071E4">
        <w:t xml:space="preserve"> operation.</w:t>
      </w:r>
    </w:p>
    <w:p w14:paraId="74066699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requirements for UE category NB1 are derived assuming UE category NB1and a single antenna receiver. UE category NB1 is defined in TS 36.306 [31].</w:t>
      </w:r>
    </w:p>
    <w:p w14:paraId="349AFEA2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normal coverage shall apply for UE category NB1 provided that the radio condition of its serving cell </w:t>
      </w:r>
      <w:proofErr w:type="gramStart"/>
      <w:r w:rsidRPr="006071E4">
        <w:t>are</w:t>
      </w:r>
      <w:proofErr w:type="gramEnd"/>
      <w:r w:rsidRPr="006071E4">
        <w:t xml:space="preserve">: NSCH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-6 dB and NRS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sym w:font="Symbol" w:char="F0B3"/>
      </w:r>
      <w:r w:rsidRPr="006071E4">
        <w:rPr>
          <w:rFonts w:cs="Arial"/>
        </w:rPr>
        <w:t xml:space="preserve"> </w:t>
      </w:r>
      <w:r w:rsidRPr="006071E4">
        <w:t xml:space="preserve">-6 </w:t>
      </w:r>
      <w:proofErr w:type="spellStart"/>
      <w:r w:rsidRPr="006071E4">
        <w:t>dB.</w:t>
      </w:r>
      <w:proofErr w:type="spellEnd"/>
    </w:p>
    <w:p w14:paraId="39275ADA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enhanced coverage shall apply for UE category NB1 provided that the radio condition of its serving cell </w:t>
      </w:r>
      <w:proofErr w:type="gramStart"/>
      <w:r w:rsidRPr="006071E4">
        <w:t>are</w:t>
      </w:r>
      <w:proofErr w:type="gramEnd"/>
      <w:r w:rsidRPr="006071E4">
        <w:t xml:space="preserve">: -15 dB </w:t>
      </w:r>
      <w:r w:rsidRPr="006071E4">
        <w:rPr>
          <w:rFonts w:eastAsia="?? ??" w:cs="Arial"/>
        </w:rPr>
        <w:sym w:font="Symbol" w:char="F0A3"/>
      </w:r>
      <w:r w:rsidRPr="006071E4">
        <w:rPr>
          <w:rFonts w:eastAsia="?? ??" w:cs="Arial"/>
        </w:rPr>
        <w:t xml:space="preserve"> </w:t>
      </w:r>
      <w:r w:rsidRPr="006071E4">
        <w:t xml:space="preserve">NSCH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t>&lt; -6</w:t>
      </w:r>
      <w:r w:rsidRPr="006071E4">
        <w:t xml:space="preserve"> dB and -15 dB </w:t>
      </w:r>
      <w:r w:rsidRPr="006071E4">
        <w:rPr>
          <w:rFonts w:eastAsia="?? ??" w:cs="Arial"/>
        </w:rPr>
        <w:sym w:font="Symbol" w:char="F0A3"/>
      </w:r>
      <w:r w:rsidRPr="006071E4">
        <w:rPr>
          <w:rFonts w:eastAsia="?? ??" w:cs="Arial"/>
        </w:rPr>
        <w:t xml:space="preserve"> </w:t>
      </w:r>
      <w:r w:rsidRPr="006071E4">
        <w:t xml:space="preserve">NRS </w:t>
      </w:r>
      <w:proofErr w:type="spellStart"/>
      <w:r w:rsidRPr="006071E4">
        <w:t>Ês</w:t>
      </w:r>
      <w:proofErr w:type="spellEnd"/>
      <w:r w:rsidRPr="006071E4">
        <w:t>/</w:t>
      </w:r>
      <w:proofErr w:type="spellStart"/>
      <w:r w:rsidRPr="006071E4">
        <w:t>Iot</w:t>
      </w:r>
      <w:proofErr w:type="spellEnd"/>
      <w:r w:rsidRPr="006071E4">
        <w:t xml:space="preserve"> </w:t>
      </w:r>
      <w:r w:rsidRPr="006071E4">
        <w:rPr>
          <w:rFonts w:cs="Arial"/>
        </w:rPr>
        <w:t>&lt;</w:t>
      </w:r>
      <w:r w:rsidRPr="006071E4">
        <w:t xml:space="preserve"> -6 </w:t>
      </w:r>
      <w:proofErr w:type="spellStart"/>
      <w:r w:rsidRPr="006071E4">
        <w:t>dB.</w:t>
      </w:r>
      <w:proofErr w:type="spellEnd"/>
    </w:p>
    <w:p w14:paraId="35D53A68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measurement accuracy requirements in section 9.1.22 for intra-frequency and inter-frequency absolute NRSRQ accuracy for UE Category NB1 apply only in idle mode.</w:t>
      </w:r>
    </w:p>
    <w:p w14:paraId="502E801F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measurement accuracy requirements in section 9.1.22 for intra-frequency absolute NRSRP accuracy for UE Category NB1 apply in idle and connected mode.</w:t>
      </w:r>
    </w:p>
    <w:p w14:paraId="22F60506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>The measurement accuracy requirements in section 9.1.22 for inter-frequency absolute NRSRP accuracy for UE Category NB1 apply only in idle mode.</w:t>
      </w:r>
    </w:p>
    <w:p w14:paraId="532B6FE6" w14:textId="77777777" w:rsidR="006071E4" w:rsidRPr="006071E4" w:rsidRDefault="006071E4" w:rsidP="006071E4">
      <w:pPr>
        <w:spacing w:line="256" w:lineRule="auto"/>
        <w:ind w:left="568" w:hanging="284"/>
        <w:rPr>
          <w:rFonts w:eastAsia="Malgun Gothic"/>
        </w:rPr>
      </w:pPr>
      <w:r w:rsidRPr="006071E4">
        <w:t>-</w:t>
      </w:r>
      <w:r w:rsidRPr="006071E4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14:paraId="4470B7A6" w14:textId="77777777" w:rsidR="006071E4" w:rsidRPr="006071E4" w:rsidRDefault="006071E4" w:rsidP="006071E4">
      <w:pPr>
        <w:spacing w:line="256" w:lineRule="auto"/>
        <w:ind w:left="568" w:hanging="284"/>
        <w:rPr>
          <w:rFonts w:eastAsia="Malgun Gothic"/>
        </w:rPr>
      </w:pPr>
      <w:r w:rsidRPr="006071E4">
        <w:rPr>
          <w:b/>
        </w:rPr>
        <w:t>-</w:t>
      </w:r>
      <w:r w:rsidRPr="006071E4">
        <w:rPr>
          <w:b/>
        </w:rPr>
        <w:tab/>
      </w:r>
      <w:r w:rsidRPr="006071E4">
        <w:t>The requirements for a UE category 1bis are derived assuming UE category 1bis [31] and a single antenna receiver. Following requirements are applicable to UE category 1bis.</w:t>
      </w:r>
    </w:p>
    <w:p w14:paraId="33424721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Cell re-selection requirements in section 4.2.2.1 to 4.2.2.10</w:t>
      </w:r>
    </w:p>
    <w:p w14:paraId="10AF7F14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Handover requirements in section 5.1, 5.2, 5.3 and 5.4</w:t>
      </w:r>
    </w:p>
    <w:p w14:paraId="37AADDAF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RRC re-establishment requirements in section 6.1</w:t>
      </w:r>
    </w:p>
    <w:p w14:paraId="31075DFD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Random access requirements in section 6.2</w:t>
      </w:r>
    </w:p>
    <w:p w14:paraId="02AD7D78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RRC connection release with redirection requirements in section 6.3</w:t>
      </w:r>
    </w:p>
    <w:p w14:paraId="54B30DCE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UE transmit timing requirements in section 7.1</w:t>
      </w:r>
    </w:p>
    <w:p w14:paraId="74256DEE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lastRenderedPageBreak/>
        <w:t>-</w:t>
      </w:r>
      <w:r w:rsidRPr="006071E4">
        <w:tab/>
      </w:r>
      <w:r w:rsidRPr="006071E4">
        <w:rPr>
          <w:rFonts w:eastAsia="Malgun Gothic"/>
        </w:rPr>
        <w:t>UE timer accuracy requirements in section 7.2</w:t>
      </w:r>
    </w:p>
    <w:p w14:paraId="5AF728FD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Timing advance requirements in section 7.3</w:t>
      </w:r>
    </w:p>
    <w:p w14:paraId="56EC508B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Radio link monitoring requirements in section 7.11</w:t>
      </w:r>
    </w:p>
    <w:p w14:paraId="42DACE25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 xml:space="preserve">UE measurement capability in section </w:t>
      </w:r>
      <w:r w:rsidRPr="006071E4">
        <w:t>8.1.2.1</w:t>
      </w:r>
    </w:p>
    <w:p w14:paraId="5F233FA0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 xml:space="preserve">E-UTRAN intra frequency measurement requirements in section </w:t>
      </w:r>
      <w:r w:rsidRPr="006071E4">
        <w:t>8.5.2.1.1</w:t>
      </w:r>
      <w:r w:rsidRPr="006071E4">
        <w:rPr>
          <w:rFonts w:eastAsia="Malgun Gothic"/>
        </w:rPr>
        <w:t xml:space="preserve"> and </w:t>
      </w:r>
      <w:r w:rsidRPr="006071E4">
        <w:t>8.5.2.1.3</w:t>
      </w:r>
    </w:p>
    <w:p w14:paraId="664CC353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E-UTRAN inter frequency measurement requirements in section 8.1.2.3.1, 8.1.2.3.2, 8.1.2.3.3 and 8.1.2.3.4</w:t>
      </w:r>
    </w:p>
    <w:p w14:paraId="29EE3E11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Inter RAT measurement requirements in section 8.1.2.4</w:t>
      </w:r>
    </w:p>
    <w:p w14:paraId="33CFCFC5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OTDOA Intra-Frequency measurement requirements in section 8.1.2.5.3, 8.1.2.5.4</w:t>
      </w:r>
    </w:p>
    <w:p w14:paraId="466277E1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OTDOA Inter-Frequency measurement requirements in section 8.1.2.6.5, 8.1.2.6.6, 8.1.2.6.7 and 8.1.2.6.8</w:t>
      </w:r>
    </w:p>
    <w:p w14:paraId="4A9DDF3C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E-UTRAN E-CID measurement requirements in section 8.1.2.7</w:t>
      </w:r>
    </w:p>
    <w:p w14:paraId="2589DB3D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CGI reading requirements for UE category 0 in section 8.5.2.1.4 and 8.5.2.1.6</w:t>
      </w:r>
    </w:p>
    <w:p w14:paraId="34AC6FDA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Intra-frequency RSRP Accuracy Requirements in section 9.1.2.7 and 9.1.2.8</w:t>
      </w:r>
    </w:p>
    <w:p w14:paraId="564BDCFB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Inter-frequency RSRP Accuracy Requirements in section 9.1.3.3 and 9.1.3.4</w:t>
      </w:r>
    </w:p>
    <w:p w14:paraId="37695A68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Intra-frequency RSRQ Accuracy Requirements in section 9.1.5.5</w:t>
      </w:r>
    </w:p>
    <w:p w14:paraId="5FBE1DB9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Inter-frequency RSRQ Accuracy Requirements in section 9.1.6.5 and 9.1.6.6</w:t>
      </w:r>
    </w:p>
    <w:p w14:paraId="1B872929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RSTD Intra-Frequency Accuracy Requirement in section 9.1.10.5</w:t>
      </w:r>
    </w:p>
    <w:p w14:paraId="2B42D367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rPr>
          <w:rFonts w:eastAsia="Malgun Gothic"/>
        </w:rPr>
        <w:t>-</w:t>
      </w:r>
      <w:r w:rsidRPr="006071E4">
        <w:rPr>
          <w:rFonts w:eastAsia="Malgun Gothic"/>
        </w:rPr>
        <w:tab/>
        <w:t>RSTD Inter-Frequency Accuracy Requirement in section 9.1.10.6</w:t>
      </w:r>
    </w:p>
    <w:p w14:paraId="3DB4D12A" w14:textId="77777777" w:rsidR="006071E4" w:rsidRPr="006071E4" w:rsidRDefault="006071E4" w:rsidP="006071E4">
      <w:pPr>
        <w:spacing w:line="256" w:lineRule="auto"/>
        <w:ind w:left="851" w:hanging="284"/>
        <w:rPr>
          <w:rFonts w:eastAsia="Malgun Gothic"/>
        </w:rPr>
      </w:pPr>
      <w:r w:rsidRPr="006071E4">
        <w:t>-</w:t>
      </w:r>
      <w:r w:rsidRPr="006071E4">
        <w:tab/>
      </w:r>
      <w:r w:rsidRPr="006071E4">
        <w:rPr>
          <w:rFonts w:eastAsia="Malgun Gothic"/>
        </w:rPr>
        <w:t>UE Rx – Tx time difference measurement accuracy requirements in section 9.1.9.1 and 9.1.9.2</w:t>
      </w:r>
    </w:p>
    <w:p w14:paraId="5CC8FB51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The requirements for UE category NB2 are derived assuming UE category NB2 and a single antenna receiver. UE category NB2 is defined in </w:t>
      </w:r>
      <w:r w:rsidRPr="006071E4">
        <w:rPr>
          <w:lang w:eastAsia="zh-CN"/>
        </w:rPr>
        <w:t>TS 36.306</w:t>
      </w:r>
      <w:r w:rsidRPr="006071E4">
        <w:t xml:space="preserve"> [31]. Following requirements are applicable to UE category NB2.</w:t>
      </w:r>
    </w:p>
    <w:p w14:paraId="255E421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Cell selection and re-selection requirements in section 4.6.1 and 4.6.2</w:t>
      </w:r>
    </w:p>
    <w:p w14:paraId="2C1978BE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Positioning measurement in idle state in section 4.8</w:t>
      </w:r>
    </w:p>
    <w:p w14:paraId="6839E072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Re-establishment requirements in section 6.5</w:t>
      </w:r>
    </w:p>
    <w:p w14:paraId="0F6463F0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Random access requirements in section 6.6</w:t>
      </w:r>
    </w:p>
    <w:p w14:paraId="195A9E9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RRC connection redirection to non-anchor carrier requirements in section 6.9</w:t>
      </w:r>
    </w:p>
    <w:p w14:paraId="4482EDB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transmit timing requirements in section 7.20</w:t>
      </w:r>
    </w:p>
    <w:p w14:paraId="6DE707D5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timer accuracy requirements in section 7.21</w:t>
      </w:r>
    </w:p>
    <w:p w14:paraId="53245B9B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lastRenderedPageBreak/>
        <w:t>-</w:t>
      </w:r>
      <w:r w:rsidRPr="006071E4">
        <w:tab/>
        <w:t>Timing advance requirements in section 7.22</w:t>
      </w:r>
    </w:p>
    <w:p w14:paraId="34DB326F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Radio link monitoring requirements in section 7.23</w:t>
      </w:r>
    </w:p>
    <w:p w14:paraId="582AA018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RRC_CONNECTED state measurement requirement in section 8.14</w:t>
      </w:r>
    </w:p>
    <w:p w14:paraId="764C9567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UE measurement accuracy requirements in section 9.1.22</w:t>
      </w:r>
    </w:p>
    <w:p w14:paraId="730C84B4" w14:textId="77777777" w:rsidR="006071E4" w:rsidRPr="006071E4" w:rsidRDefault="006071E4" w:rsidP="006071E4">
      <w:pPr>
        <w:spacing w:line="256" w:lineRule="auto"/>
        <w:ind w:left="851" w:hanging="284"/>
      </w:pPr>
      <w:r w:rsidRPr="006071E4">
        <w:t>-</w:t>
      </w:r>
      <w:r w:rsidRPr="006071E4">
        <w:tab/>
        <w:t>Power headroom requirements in section 9.1.23</w:t>
      </w:r>
    </w:p>
    <w:p w14:paraId="424BE9FF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All requirements in this specification for UE receiving PMCH in </w:t>
      </w:r>
      <w:proofErr w:type="spellStart"/>
      <w:r w:rsidRPr="006071E4">
        <w:t>FeMBMS</w:t>
      </w:r>
      <w:proofErr w:type="spellEnd"/>
      <w:r w:rsidRPr="006071E4">
        <w:t xml:space="preserve">/Unicast-mixed cells apply only for </w:t>
      </w:r>
      <w:proofErr w:type="spellStart"/>
      <w:r w:rsidRPr="006071E4">
        <w:t>FeMBMS</w:t>
      </w:r>
      <w:proofErr w:type="spellEnd"/>
      <w:r w:rsidRPr="006071E4">
        <w:t>/Unicast-mixed cells configured based on frame structure 1.</w:t>
      </w:r>
    </w:p>
    <w:p w14:paraId="755CB82C" w14:textId="77777777" w:rsidR="006071E4" w:rsidRPr="006071E4" w:rsidRDefault="006071E4" w:rsidP="006071E4">
      <w:pPr>
        <w:spacing w:line="256" w:lineRule="auto"/>
        <w:ind w:left="568" w:hanging="284"/>
      </w:pPr>
      <w:r w:rsidRPr="006071E4">
        <w:t>-</w:t>
      </w:r>
      <w:r w:rsidRPr="006071E4">
        <w:tab/>
        <w:t xml:space="preserve">Requirements for E-UTRA carrier aggregation with one or more </w:t>
      </w:r>
      <w:proofErr w:type="spellStart"/>
      <w:r w:rsidRPr="006071E4">
        <w:t>FeMBMS</w:t>
      </w:r>
      <w:proofErr w:type="spellEnd"/>
      <w:r w:rsidRPr="006071E4">
        <w:t xml:space="preserve">/Unicast-mixed </w:t>
      </w:r>
      <w:proofErr w:type="spellStart"/>
      <w:r w:rsidRPr="006071E4">
        <w:t>SCells</w:t>
      </w:r>
      <w:proofErr w:type="spellEnd"/>
      <w:r w:rsidRPr="006071E4">
        <w:t xml:space="preserve"> shall apply, provided the total number of SCCs, including SCCs with </w:t>
      </w:r>
      <w:proofErr w:type="spellStart"/>
      <w:r w:rsidRPr="006071E4">
        <w:t>FeMBMS</w:t>
      </w:r>
      <w:proofErr w:type="spellEnd"/>
      <w:r w:rsidRPr="006071E4">
        <w:t xml:space="preserve">/Unicast-mixed </w:t>
      </w:r>
      <w:proofErr w:type="spellStart"/>
      <w:r w:rsidRPr="006071E4">
        <w:t>SCells</w:t>
      </w:r>
      <w:proofErr w:type="spellEnd"/>
      <w:r w:rsidRPr="006071E4">
        <w:t xml:space="preserve">, does not exceed the </w:t>
      </w:r>
      <w:proofErr w:type="spellStart"/>
      <w:r w:rsidRPr="006071E4">
        <w:t>the</w:t>
      </w:r>
      <w:proofErr w:type="spellEnd"/>
      <w:r w:rsidRPr="006071E4">
        <w:t xml:space="preserve"> maximum number of SCCs the UE is capable of.</w:t>
      </w:r>
    </w:p>
    <w:p w14:paraId="1B549605" w14:textId="01125657" w:rsidR="0080095E" w:rsidRDefault="006071E4" w:rsidP="006071E4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6071E4">
        <w:t>-</w:t>
      </w:r>
      <w:r w:rsidRPr="006071E4">
        <w:tab/>
        <w:t xml:space="preserve">Unless </w:t>
      </w:r>
      <w:proofErr w:type="spellStart"/>
      <w:r w:rsidRPr="006071E4">
        <w:t>explictly</w:t>
      </w:r>
      <w:proofErr w:type="spellEnd"/>
      <w:r w:rsidRPr="006071E4">
        <w:t xml:space="preserve"> stated, requirements related to NR do not apply when CCA is used on serving or </w:t>
      </w:r>
      <w:proofErr w:type="spellStart"/>
      <w:r w:rsidRPr="006071E4">
        <w:t>neighbour</w:t>
      </w:r>
      <w:proofErr w:type="spellEnd"/>
      <w:r w:rsidRPr="006071E4">
        <w:t xml:space="preserve"> cells.</w:t>
      </w:r>
    </w:p>
    <w:p w14:paraId="4C76CA2B" w14:textId="4A07765C" w:rsidR="00C662B8" w:rsidRDefault="00C662B8" w:rsidP="003E6DF4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241142E7" w14:textId="77777777" w:rsidR="00C662B8" w:rsidRDefault="00C662B8" w:rsidP="003E6DF4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p w14:paraId="454DE7C3" w14:textId="41FD52CB" w:rsidR="00175885" w:rsidRPr="00B11803" w:rsidRDefault="00EA0F99" w:rsidP="00B11803">
      <w:pPr>
        <w:keepNext/>
        <w:keepLines/>
        <w:spacing w:before="240"/>
        <w:ind w:left="1134" w:hanging="1134"/>
        <w:jc w:val="center"/>
        <w:outlineLvl w:val="0"/>
        <w:rPr>
          <w:ins w:id="5" w:author="Carlos Cabrera-Mercader" w:date="2020-10-22T16:38:00Z"/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C1E3775" w14:textId="77777777" w:rsidR="00175885" w:rsidRPr="00BB0E63" w:rsidRDefault="00175885" w:rsidP="0017588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ins w:id="6" w:author="Carlos Cabrera-Mercader" w:date="2020-10-22T16:38:00Z"/>
          <w:rFonts w:ascii="Arial" w:eastAsia="Times New Roman" w:hAnsi="Arial"/>
          <w:sz w:val="32"/>
          <w:szCs w:val="20"/>
          <w:lang w:val="en-GB" w:eastAsia="en-GB"/>
        </w:rPr>
      </w:pPr>
      <w:ins w:id="7" w:author="Carlos Cabrera-Mercader" w:date="2020-10-22T16:38:00Z">
        <w:r w:rsidRPr="00BB0E63">
          <w:rPr>
            <w:rFonts w:ascii="Arial" w:eastAsia="Times New Roman" w:hAnsi="Arial"/>
            <w:sz w:val="32"/>
            <w:szCs w:val="20"/>
            <w:lang w:val="en-GB" w:eastAsia="en-GB"/>
          </w:rPr>
          <w:t>4A.</w:t>
        </w:r>
        <w:r>
          <w:rPr>
            <w:rFonts w:ascii="Arial" w:eastAsia="Times New Roman" w:hAnsi="Arial"/>
            <w:sz w:val="32"/>
            <w:szCs w:val="20"/>
            <w:lang w:val="en-GB" w:eastAsia="en-GB"/>
          </w:rPr>
          <w:t>2</w:t>
        </w:r>
        <w:r w:rsidRPr="00BB0E63">
          <w:rPr>
            <w:rFonts w:ascii="Arial" w:eastAsia="Times New Roman" w:hAnsi="Arial"/>
            <w:sz w:val="32"/>
            <w:szCs w:val="20"/>
            <w:lang w:val="en-GB" w:eastAsia="en-GB"/>
          </w:rPr>
          <w:tab/>
          <w:t>Cell Re-selection</w:t>
        </w:r>
        <w:r w:rsidRPr="00DF10FE">
          <w:rPr>
            <w:rFonts w:ascii="Arial" w:eastAsia="Times New Roman" w:hAnsi="Arial" w:cs="Arial"/>
            <w:sz w:val="32"/>
            <w:szCs w:val="32"/>
            <w:lang w:val="en-GB" w:eastAsia="en-GB"/>
          </w:rPr>
          <w:t xml:space="preserve"> </w:t>
        </w:r>
        <w:r w:rsidRPr="006D4266">
          <w:rPr>
            <w:rFonts w:ascii="Arial" w:hAnsi="Arial" w:cs="Arial"/>
            <w:sz w:val="32"/>
            <w:szCs w:val="32"/>
          </w:rPr>
          <w:t>Requirements for UE category M1</w:t>
        </w:r>
      </w:ins>
    </w:p>
    <w:p w14:paraId="030BD4A3" w14:textId="58C10120" w:rsidR="00FC6E80" w:rsidRPr="00BB0E63" w:rsidRDefault="00FC6E80" w:rsidP="00FC6E80">
      <w:pPr>
        <w:spacing w:line="256" w:lineRule="auto"/>
        <w:rPr>
          <w:ins w:id="8" w:author="Carlos Cabrera-Mercader" w:date="2020-10-22T16:35:00Z"/>
        </w:rPr>
      </w:pPr>
      <w:ins w:id="9" w:author="Carlos Cabrera-Mercader" w:date="2020-10-22T16:35:00Z">
        <w:r w:rsidRPr="00BB0E63">
          <w:t>The E-UTRAN RRC_INACTIVE state requirements defined in this section appl</w:t>
        </w:r>
        <w:r>
          <w:t>y when</w:t>
        </w:r>
        <w:r w:rsidRPr="00BB0E63">
          <w:t xml:space="preserve"> the UE </w:t>
        </w:r>
        <w:r>
          <w:t>is</w:t>
        </w:r>
        <w:r w:rsidRPr="00BB0E63">
          <w:t xml:space="preserve"> connected to NGCN with the conditions that,</w:t>
        </w:r>
      </w:ins>
    </w:p>
    <w:p w14:paraId="77E92AD5" w14:textId="77777777" w:rsidR="00FC6E80" w:rsidRPr="00BB0E63" w:rsidRDefault="00FC6E80" w:rsidP="00FC6E80">
      <w:pPr>
        <w:spacing w:line="256" w:lineRule="auto"/>
        <w:ind w:left="568" w:hanging="284"/>
        <w:rPr>
          <w:ins w:id="10" w:author="Carlos Cabrera-Mercader" w:date="2020-10-22T16:35:00Z"/>
        </w:rPr>
      </w:pPr>
      <w:ins w:id="11" w:author="Carlos Cabrera-Mercader" w:date="2020-10-22T16:35:00Z">
        <w:r w:rsidRPr="00BB0E63">
          <w:t>-</w:t>
        </w:r>
        <w:r w:rsidRPr="00BB0E63">
          <w:tab/>
          <w:t xml:space="preserve">the UE is not configured with </w:t>
        </w:r>
        <w:proofErr w:type="spellStart"/>
        <w:r w:rsidRPr="00BB0E63">
          <w:t>eDRX</w:t>
        </w:r>
        <w:proofErr w:type="spellEnd"/>
      </w:ins>
    </w:p>
    <w:p w14:paraId="471D215F" w14:textId="77777777" w:rsidR="00FC6E80" w:rsidRPr="00BB0E63" w:rsidRDefault="00FC6E80" w:rsidP="00FC6E80">
      <w:pPr>
        <w:spacing w:line="256" w:lineRule="auto"/>
        <w:ind w:left="568" w:hanging="284"/>
        <w:rPr>
          <w:ins w:id="12" w:author="Carlos Cabrera-Mercader" w:date="2020-10-22T16:35:00Z"/>
        </w:rPr>
      </w:pPr>
      <w:ins w:id="13" w:author="Carlos Cabrera-Mercader" w:date="2020-10-22T16:35:00Z">
        <w:r w:rsidRPr="00BB0E63">
          <w:t>-</w:t>
        </w:r>
        <w:r w:rsidRPr="00BB0E63">
          <w:tab/>
          <w:t xml:space="preserve">the UE is not configured with </w:t>
        </w:r>
        <w:proofErr w:type="spellStart"/>
        <w:r w:rsidRPr="00BB0E63">
          <w:rPr>
            <w:i/>
          </w:rPr>
          <w:t>highSpeedEnhancedMeasFlag</w:t>
        </w:r>
        <w:proofErr w:type="spellEnd"/>
      </w:ins>
    </w:p>
    <w:p w14:paraId="43960AF5" w14:textId="77777777" w:rsidR="00FC6E80" w:rsidRPr="00BB0E63" w:rsidRDefault="00FC6E80" w:rsidP="00FC6E8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ins w:id="14" w:author="Carlos Cabrera-Mercader" w:date="2020-10-22T16:35:00Z"/>
          <w:rFonts w:ascii="Arial" w:eastAsia="Times New Roman" w:hAnsi="Arial"/>
          <w:sz w:val="28"/>
          <w:szCs w:val="20"/>
          <w:lang w:eastAsia="en-GB"/>
        </w:rPr>
      </w:pPr>
      <w:ins w:id="15" w:author="Carlos Cabrera-Mercader" w:date="2020-10-22T16:35:00Z">
        <w:r w:rsidRPr="00BB0E63">
          <w:rPr>
            <w:rFonts w:ascii="Arial" w:eastAsia="Times New Roman" w:hAnsi="Arial"/>
            <w:sz w:val="28"/>
            <w:szCs w:val="20"/>
            <w:lang w:eastAsia="en-GB"/>
          </w:rPr>
          <w:t>4A.</w:t>
        </w:r>
        <w:r>
          <w:rPr>
            <w:rFonts w:ascii="Arial" w:eastAsia="Times New Roman" w:hAnsi="Arial"/>
            <w:sz w:val="28"/>
            <w:szCs w:val="20"/>
            <w:lang w:eastAsia="en-GB"/>
          </w:rPr>
          <w:t>2</w:t>
        </w:r>
        <w:r w:rsidRPr="00BB0E63">
          <w:rPr>
            <w:rFonts w:ascii="Arial" w:eastAsia="Times New Roman" w:hAnsi="Arial"/>
            <w:sz w:val="28"/>
            <w:szCs w:val="20"/>
            <w:lang w:eastAsia="en-GB"/>
          </w:rPr>
          <w:t>.</w:t>
        </w:r>
        <w:r>
          <w:rPr>
            <w:rFonts w:ascii="Arial" w:eastAsia="Times New Roman" w:hAnsi="Arial"/>
            <w:sz w:val="28"/>
            <w:szCs w:val="20"/>
            <w:lang w:eastAsia="en-GB"/>
          </w:rPr>
          <w:t>1</w:t>
        </w:r>
        <w:r w:rsidRPr="00BB0E63">
          <w:rPr>
            <w:rFonts w:ascii="Arial" w:eastAsia="Times New Roman" w:hAnsi="Arial"/>
            <w:sz w:val="28"/>
            <w:szCs w:val="20"/>
            <w:lang w:eastAsia="en-GB"/>
          </w:rPr>
          <w:tab/>
          <w:t>Requirements</w:t>
        </w:r>
      </w:ins>
    </w:p>
    <w:p w14:paraId="6E2F43D9" w14:textId="77777777" w:rsidR="00FC6E80" w:rsidRPr="00BB0E63" w:rsidRDefault="00FC6E80" w:rsidP="00FC6E8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ins w:id="16" w:author="Carlos Cabrera-Mercader" w:date="2020-10-22T16:35:00Z"/>
          <w:rFonts w:ascii="Arial" w:eastAsia="Times New Roman" w:hAnsi="Arial"/>
          <w:sz w:val="24"/>
          <w:szCs w:val="20"/>
          <w:lang w:eastAsia="zh-CN"/>
        </w:rPr>
      </w:pPr>
      <w:ins w:id="17" w:author="Carlos Cabrera-Mercader" w:date="2020-10-22T16:35:00Z">
        <w:r w:rsidRPr="00BB0E63">
          <w:rPr>
            <w:rFonts w:ascii="Arial" w:eastAsia="Times New Roman" w:hAnsi="Arial"/>
            <w:sz w:val="24"/>
            <w:szCs w:val="20"/>
            <w:lang w:eastAsia="zh-CN"/>
          </w:rPr>
          <w:t>4A.</w:t>
        </w:r>
        <w:r>
          <w:rPr>
            <w:rFonts w:ascii="Arial" w:eastAsia="Times New Roman" w:hAnsi="Arial"/>
            <w:sz w:val="24"/>
            <w:szCs w:val="20"/>
            <w:lang w:eastAsia="zh-CN"/>
          </w:rPr>
          <w:t>2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>.</w:t>
        </w:r>
        <w:r>
          <w:rPr>
            <w:rFonts w:ascii="Arial" w:eastAsia="Times New Roman" w:hAnsi="Arial"/>
            <w:sz w:val="24"/>
            <w:szCs w:val="20"/>
            <w:lang w:eastAsia="zh-CN"/>
          </w:rPr>
          <w:t>1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>.1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ab/>
        </w:r>
        <w:r w:rsidRPr="0060511E">
          <w:rPr>
            <w:rFonts w:ascii="Arial" w:hAnsi="Arial" w:cs="Arial"/>
            <w:sz w:val="24"/>
            <w:szCs w:val="24"/>
          </w:rPr>
          <w:t>Cell Re-selection requirements for UE category M1 in normal coverage</w:t>
        </w:r>
      </w:ins>
    </w:p>
    <w:p w14:paraId="264ADCC9" w14:textId="77777777" w:rsidR="00FC6E80" w:rsidRPr="00BB0E63" w:rsidRDefault="00FC6E80" w:rsidP="00FC6E80">
      <w:pPr>
        <w:spacing w:line="256" w:lineRule="auto"/>
        <w:rPr>
          <w:ins w:id="18" w:author="Carlos Cabrera-Mercader" w:date="2020-10-22T16:35:00Z"/>
          <w:rFonts w:cs="v4.2.0"/>
        </w:rPr>
      </w:pPr>
      <w:ins w:id="19" w:author="Carlos Cabrera-Mercader" w:date="2020-10-22T16:35:00Z">
        <w:r w:rsidRPr="00BB0E63">
          <w:rPr>
            <w:rFonts w:cs="v4.2.0"/>
          </w:rPr>
          <w:t>The requirements defined in section 4.</w:t>
        </w:r>
        <w:r>
          <w:rPr>
            <w:rFonts w:cs="v4.2.0"/>
          </w:rPr>
          <w:t>7</w:t>
        </w:r>
        <w:r w:rsidRPr="00BB0E63">
          <w:rPr>
            <w:rFonts w:cs="v4.2.0"/>
          </w:rPr>
          <w:t>.2.1 should apply.</w:t>
        </w:r>
      </w:ins>
    </w:p>
    <w:p w14:paraId="2104D5BA" w14:textId="77777777" w:rsidR="00FC6E80" w:rsidRPr="00BB0E63" w:rsidRDefault="00FC6E80" w:rsidP="00FC6E8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ins w:id="20" w:author="Carlos Cabrera-Mercader" w:date="2020-10-22T16:35:00Z"/>
          <w:rFonts w:ascii="Arial" w:eastAsia="Times New Roman" w:hAnsi="Arial"/>
          <w:sz w:val="24"/>
          <w:szCs w:val="20"/>
          <w:lang w:eastAsia="zh-CN"/>
        </w:rPr>
      </w:pPr>
      <w:ins w:id="21" w:author="Carlos Cabrera-Mercader" w:date="2020-10-22T16:35:00Z">
        <w:r w:rsidRPr="00BB0E63">
          <w:rPr>
            <w:rFonts w:ascii="Arial" w:eastAsia="Times New Roman" w:hAnsi="Arial"/>
            <w:sz w:val="24"/>
            <w:szCs w:val="20"/>
            <w:lang w:eastAsia="zh-CN"/>
          </w:rPr>
          <w:t>4A.</w:t>
        </w:r>
        <w:r>
          <w:rPr>
            <w:rFonts w:ascii="Arial" w:eastAsia="Times New Roman" w:hAnsi="Arial"/>
            <w:sz w:val="24"/>
            <w:szCs w:val="20"/>
            <w:lang w:eastAsia="zh-CN"/>
          </w:rPr>
          <w:t>2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>.</w:t>
        </w:r>
        <w:r>
          <w:rPr>
            <w:rFonts w:ascii="Arial" w:eastAsia="Times New Roman" w:hAnsi="Arial"/>
            <w:sz w:val="24"/>
            <w:szCs w:val="20"/>
            <w:lang w:eastAsia="zh-CN"/>
          </w:rPr>
          <w:t>1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>.</w:t>
        </w:r>
        <w:r>
          <w:rPr>
            <w:rFonts w:ascii="Arial" w:eastAsia="Times New Roman" w:hAnsi="Arial"/>
            <w:sz w:val="24"/>
            <w:szCs w:val="20"/>
            <w:lang w:eastAsia="zh-CN"/>
          </w:rPr>
          <w:t>2</w:t>
        </w:r>
        <w:r w:rsidRPr="00BB0E63">
          <w:rPr>
            <w:rFonts w:ascii="Arial" w:eastAsia="Times New Roman" w:hAnsi="Arial"/>
            <w:sz w:val="24"/>
            <w:szCs w:val="20"/>
            <w:lang w:eastAsia="zh-CN"/>
          </w:rPr>
          <w:tab/>
        </w:r>
        <w:r w:rsidRPr="0019690B">
          <w:rPr>
            <w:rFonts w:ascii="Arial" w:hAnsi="Arial" w:cs="Arial"/>
            <w:sz w:val="24"/>
            <w:szCs w:val="24"/>
          </w:rPr>
          <w:t xml:space="preserve">Cell Re-selection requirements for UE category M1 in </w:t>
        </w:r>
        <w:r>
          <w:rPr>
            <w:rFonts w:ascii="Arial" w:hAnsi="Arial" w:cs="Arial"/>
            <w:sz w:val="24"/>
            <w:szCs w:val="24"/>
          </w:rPr>
          <w:t>enhanced</w:t>
        </w:r>
        <w:r w:rsidRPr="0019690B">
          <w:rPr>
            <w:rFonts w:ascii="Arial" w:hAnsi="Arial" w:cs="Arial"/>
            <w:sz w:val="24"/>
            <w:szCs w:val="24"/>
          </w:rPr>
          <w:t xml:space="preserve"> coverage</w:t>
        </w:r>
      </w:ins>
    </w:p>
    <w:p w14:paraId="68C22BB1" w14:textId="5187F7B7" w:rsidR="00FC6E80" w:rsidRDefault="00FC6E80" w:rsidP="004C06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ins w:id="22" w:author="Carlos Cabrera-Mercader" w:date="2020-10-22T16:35:00Z">
        <w:r w:rsidRPr="00BB0E63">
          <w:t>The requirements defined in section 4.</w:t>
        </w:r>
        <w:r>
          <w:t>7</w:t>
        </w:r>
        <w:r w:rsidRPr="00BB0E63">
          <w:t>.2.</w:t>
        </w:r>
        <w:r>
          <w:t>2</w:t>
        </w:r>
        <w:r w:rsidRPr="00BB0E63">
          <w:t xml:space="preserve"> should apply.</w:t>
        </w:r>
      </w:ins>
    </w:p>
    <w:p w14:paraId="36E15291" w14:textId="7592DC5F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1EE642B" w14:textId="7C54C1E0" w:rsidR="00A6142A" w:rsidRDefault="00A6142A" w:rsidP="00A6142A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sectPr w:rsidR="00A6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4F624" w14:textId="77777777" w:rsidR="0087425F" w:rsidRDefault="0087425F" w:rsidP="002904A6">
      <w:pPr>
        <w:spacing w:after="0" w:line="240" w:lineRule="auto"/>
      </w:pPr>
      <w:r>
        <w:separator/>
      </w:r>
    </w:p>
  </w:endnote>
  <w:endnote w:type="continuationSeparator" w:id="0">
    <w:p w14:paraId="4A77DA67" w14:textId="77777777" w:rsidR="0087425F" w:rsidRDefault="0087425F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3D621" w14:textId="77777777" w:rsidR="0087425F" w:rsidRDefault="0087425F" w:rsidP="002904A6">
      <w:pPr>
        <w:spacing w:after="0" w:line="240" w:lineRule="auto"/>
      </w:pPr>
      <w:r>
        <w:separator/>
      </w:r>
    </w:p>
  </w:footnote>
  <w:footnote w:type="continuationSeparator" w:id="0">
    <w:p w14:paraId="0BD6ECE0" w14:textId="77777777" w:rsidR="0087425F" w:rsidRDefault="0087425F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97DA2"/>
    <w:multiLevelType w:val="hybridMultilevel"/>
    <w:tmpl w:val="ACFCBFB6"/>
    <w:lvl w:ilvl="0" w:tplc="6C2AE7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1761FD9"/>
    <w:multiLevelType w:val="hybridMultilevel"/>
    <w:tmpl w:val="DF903708"/>
    <w:lvl w:ilvl="0" w:tplc="6C2AE73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0372E"/>
    <w:rsid w:val="00004E1F"/>
    <w:rsid w:val="000148B6"/>
    <w:rsid w:val="00016190"/>
    <w:rsid w:val="000176D2"/>
    <w:rsid w:val="0002772B"/>
    <w:rsid w:val="00077A95"/>
    <w:rsid w:val="00093325"/>
    <w:rsid w:val="000B1734"/>
    <w:rsid w:val="000D1FCA"/>
    <w:rsid w:val="000E11E8"/>
    <w:rsid w:val="000E2E2E"/>
    <w:rsid w:val="000E301E"/>
    <w:rsid w:val="00101A47"/>
    <w:rsid w:val="00115232"/>
    <w:rsid w:val="001233CF"/>
    <w:rsid w:val="001265BD"/>
    <w:rsid w:val="00131343"/>
    <w:rsid w:val="0014363F"/>
    <w:rsid w:val="00160353"/>
    <w:rsid w:val="00162796"/>
    <w:rsid w:val="001630D2"/>
    <w:rsid w:val="001666FA"/>
    <w:rsid w:val="00172E47"/>
    <w:rsid w:val="00172EA5"/>
    <w:rsid w:val="0017465F"/>
    <w:rsid w:val="00175885"/>
    <w:rsid w:val="00187BD2"/>
    <w:rsid w:val="001A5BE3"/>
    <w:rsid w:val="001A6751"/>
    <w:rsid w:val="001B584D"/>
    <w:rsid w:val="001C1924"/>
    <w:rsid w:val="001D18FC"/>
    <w:rsid w:val="001D37B0"/>
    <w:rsid w:val="001E2AC9"/>
    <w:rsid w:val="001E2E91"/>
    <w:rsid w:val="001E79E9"/>
    <w:rsid w:val="001F08EF"/>
    <w:rsid w:val="00210BE9"/>
    <w:rsid w:val="0021600F"/>
    <w:rsid w:val="00217BDC"/>
    <w:rsid w:val="0022215E"/>
    <w:rsid w:val="00227F67"/>
    <w:rsid w:val="00240EE0"/>
    <w:rsid w:val="00241C40"/>
    <w:rsid w:val="0025019B"/>
    <w:rsid w:val="00254D1A"/>
    <w:rsid w:val="00262812"/>
    <w:rsid w:val="00263FFD"/>
    <w:rsid w:val="00270CBC"/>
    <w:rsid w:val="00272855"/>
    <w:rsid w:val="00282003"/>
    <w:rsid w:val="002904A6"/>
    <w:rsid w:val="00291372"/>
    <w:rsid w:val="002A2EFF"/>
    <w:rsid w:val="002A7B0D"/>
    <w:rsid w:val="002C02D8"/>
    <w:rsid w:val="002C0A43"/>
    <w:rsid w:val="002C273D"/>
    <w:rsid w:val="002E5195"/>
    <w:rsid w:val="003067AA"/>
    <w:rsid w:val="00330CF7"/>
    <w:rsid w:val="00332E4B"/>
    <w:rsid w:val="003432EF"/>
    <w:rsid w:val="00346348"/>
    <w:rsid w:val="00347C35"/>
    <w:rsid w:val="00354154"/>
    <w:rsid w:val="00367863"/>
    <w:rsid w:val="003777E3"/>
    <w:rsid w:val="003A0BAB"/>
    <w:rsid w:val="003D1652"/>
    <w:rsid w:val="003E10A3"/>
    <w:rsid w:val="003E6430"/>
    <w:rsid w:val="003E6DF4"/>
    <w:rsid w:val="00410611"/>
    <w:rsid w:val="00427060"/>
    <w:rsid w:val="004310DB"/>
    <w:rsid w:val="0044019F"/>
    <w:rsid w:val="00440417"/>
    <w:rsid w:val="004408AF"/>
    <w:rsid w:val="00443E5D"/>
    <w:rsid w:val="004447DC"/>
    <w:rsid w:val="00446069"/>
    <w:rsid w:val="00477D47"/>
    <w:rsid w:val="00484A4C"/>
    <w:rsid w:val="004870E3"/>
    <w:rsid w:val="004C0695"/>
    <w:rsid w:val="004D071E"/>
    <w:rsid w:val="004E0919"/>
    <w:rsid w:val="004E1E8B"/>
    <w:rsid w:val="004E4B59"/>
    <w:rsid w:val="005027C3"/>
    <w:rsid w:val="0051397A"/>
    <w:rsid w:val="00513F2A"/>
    <w:rsid w:val="0051607F"/>
    <w:rsid w:val="005236EE"/>
    <w:rsid w:val="005311A9"/>
    <w:rsid w:val="00571997"/>
    <w:rsid w:val="00571B46"/>
    <w:rsid w:val="005B09D6"/>
    <w:rsid w:val="005C4089"/>
    <w:rsid w:val="005D59CD"/>
    <w:rsid w:val="005F4AFA"/>
    <w:rsid w:val="00603B52"/>
    <w:rsid w:val="0060511E"/>
    <w:rsid w:val="006071E4"/>
    <w:rsid w:val="006108CC"/>
    <w:rsid w:val="00613589"/>
    <w:rsid w:val="00614295"/>
    <w:rsid w:val="00616983"/>
    <w:rsid w:val="00684428"/>
    <w:rsid w:val="00693C3D"/>
    <w:rsid w:val="006B6B5E"/>
    <w:rsid w:val="006D4266"/>
    <w:rsid w:val="006F44CB"/>
    <w:rsid w:val="0070499A"/>
    <w:rsid w:val="00726876"/>
    <w:rsid w:val="00731709"/>
    <w:rsid w:val="0073508E"/>
    <w:rsid w:val="007377FA"/>
    <w:rsid w:val="00760E22"/>
    <w:rsid w:val="00787D43"/>
    <w:rsid w:val="00792382"/>
    <w:rsid w:val="0079408A"/>
    <w:rsid w:val="007A08A8"/>
    <w:rsid w:val="007C72AD"/>
    <w:rsid w:val="007E6CED"/>
    <w:rsid w:val="007F0624"/>
    <w:rsid w:val="007F19B4"/>
    <w:rsid w:val="007F1EEC"/>
    <w:rsid w:val="007F4974"/>
    <w:rsid w:val="007F7159"/>
    <w:rsid w:val="0080095E"/>
    <w:rsid w:val="00813185"/>
    <w:rsid w:val="00817E02"/>
    <w:rsid w:val="00834C7F"/>
    <w:rsid w:val="00845330"/>
    <w:rsid w:val="0085037A"/>
    <w:rsid w:val="008507FB"/>
    <w:rsid w:val="00857011"/>
    <w:rsid w:val="0087425F"/>
    <w:rsid w:val="008763F2"/>
    <w:rsid w:val="0088076A"/>
    <w:rsid w:val="00882977"/>
    <w:rsid w:val="008874BB"/>
    <w:rsid w:val="00891C01"/>
    <w:rsid w:val="00893E28"/>
    <w:rsid w:val="00896CFA"/>
    <w:rsid w:val="008A1BFD"/>
    <w:rsid w:val="008B2493"/>
    <w:rsid w:val="008B7778"/>
    <w:rsid w:val="008D77E4"/>
    <w:rsid w:val="008D7809"/>
    <w:rsid w:val="008E313D"/>
    <w:rsid w:val="008F2786"/>
    <w:rsid w:val="008F2EA4"/>
    <w:rsid w:val="00900352"/>
    <w:rsid w:val="00943B69"/>
    <w:rsid w:val="00950CEB"/>
    <w:rsid w:val="00953042"/>
    <w:rsid w:val="00975015"/>
    <w:rsid w:val="00976014"/>
    <w:rsid w:val="009A0A89"/>
    <w:rsid w:val="009A16DF"/>
    <w:rsid w:val="009A6688"/>
    <w:rsid w:val="009B3952"/>
    <w:rsid w:val="009B3EAD"/>
    <w:rsid w:val="009C073E"/>
    <w:rsid w:val="009D4A18"/>
    <w:rsid w:val="009D76BE"/>
    <w:rsid w:val="009F2370"/>
    <w:rsid w:val="009F4677"/>
    <w:rsid w:val="00A0414A"/>
    <w:rsid w:val="00A27D43"/>
    <w:rsid w:val="00A6142A"/>
    <w:rsid w:val="00A62660"/>
    <w:rsid w:val="00A66982"/>
    <w:rsid w:val="00A7575C"/>
    <w:rsid w:val="00A86C2B"/>
    <w:rsid w:val="00A95773"/>
    <w:rsid w:val="00AA5C54"/>
    <w:rsid w:val="00AB50C2"/>
    <w:rsid w:val="00AC39D7"/>
    <w:rsid w:val="00AC4F59"/>
    <w:rsid w:val="00AC6B3B"/>
    <w:rsid w:val="00AD1D93"/>
    <w:rsid w:val="00AE287F"/>
    <w:rsid w:val="00AF0BA3"/>
    <w:rsid w:val="00B11803"/>
    <w:rsid w:val="00B13919"/>
    <w:rsid w:val="00B14166"/>
    <w:rsid w:val="00B16055"/>
    <w:rsid w:val="00B24158"/>
    <w:rsid w:val="00B40E36"/>
    <w:rsid w:val="00B72E9A"/>
    <w:rsid w:val="00B86A36"/>
    <w:rsid w:val="00B90798"/>
    <w:rsid w:val="00B90BBF"/>
    <w:rsid w:val="00B9366A"/>
    <w:rsid w:val="00B93CF1"/>
    <w:rsid w:val="00BA2DF2"/>
    <w:rsid w:val="00BA58B9"/>
    <w:rsid w:val="00BB0E63"/>
    <w:rsid w:val="00BB1D64"/>
    <w:rsid w:val="00BB3189"/>
    <w:rsid w:val="00BB5148"/>
    <w:rsid w:val="00BC7D54"/>
    <w:rsid w:val="00BE2214"/>
    <w:rsid w:val="00BE7EF0"/>
    <w:rsid w:val="00BF4E2F"/>
    <w:rsid w:val="00C00A46"/>
    <w:rsid w:val="00C119EF"/>
    <w:rsid w:val="00C277ED"/>
    <w:rsid w:val="00C40547"/>
    <w:rsid w:val="00C662B8"/>
    <w:rsid w:val="00C80F98"/>
    <w:rsid w:val="00C94958"/>
    <w:rsid w:val="00C9734A"/>
    <w:rsid w:val="00CA11F8"/>
    <w:rsid w:val="00CA61B1"/>
    <w:rsid w:val="00CC5B98"/>
    <w:rsid w:val="00CE2220"/>
    <w:rsid w:val="00CF10B5"/>
    <w:rsid w:val="00CF43FB"/>
    <w:rsid w:val="00CF73BA"/>
    <w:rsid w:val="00D141CC"/>
    <w:rsid w:val="00D16510"/>
    <w:rsid w:val="00D26D1E"/>
    <w:rsid w:val="00D740DD"/>
    <w:rsid w:val="00D7431A"/>
    <w:rsid w:val="00D91307"/>
    <w:rsid w:val="00DB2618"/>
    <w:rsid w:val="00DC0152"/>
    <w:rsid w:val="00DC058A"/>
    <w:rsid w:val="00DE2427"/>
    <w:rsid w:val="00DE3E35"/>
    <w:rsid w:val="00DF10FE"/>
    <w:rsid w:val="00E321CB"/>
    <w:rsid w:val="00E32FE9"/>
    <w:rsid w:val="00E50A58"/>
    <w:rsid w:val="00E846F2"/>
    <w:rsid w:val="00EA0F99"/>
    <w:rsid w:val="00EB0326"/>
    <w:rsid w:val="00EB539A"/>
    <w:rsid w:val="00EC3884"/>
    <w:rsid w:val="00ED7FED"/>
    <w:rsid w:val="00EF7F9C"/>
    <w:rsid w:val="00F12AAB"/>
    <w:rsid w:val="00F13DC4"/>
    <w:rsid w:val="00F65A72"/>
    <w:rsid w:val="00F6784F"/>
    <w:rsid w:val="00F735A7"/>
    <w:rsid w:val="00F73EF9"/>
    <w:rsid w:val="00FC6E80"/>
    <w:rsid w:val="00FD11A8"/>
    <w:rsid w:val="00FD65D5"/>
    <w:rsid w:val="00FE4472"/>
    <w:rsid w:val="00FE72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4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E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DB2618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DC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DB2618"/>
    <w:rPr>
      <w:rFonts w:ascii="Arial" w:eastAsia="Times New Roman" w:hAnsi="Arial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18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4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E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78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78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786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8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8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C553FE-1F2E-4036-8465-102861D111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3446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Carlos Cabrera-Mercader</cp:lastModifiedBy>
  <cp:revision>49</cp:revision>
  <dcterms:created xsi:type="dcterms:W3CDTF">2020-10-15T21:35:00Z</dcterms:created>
  <dcterms:modified xsi:type="dcterms:W3CDTF">2020-10-23T23:05:00Z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AdHocReviewCycleID">
    <vt:i4>51380105</vt:i4>
  </property>
  <property fmtid="{D5CDD505-2E9C-101B-9397-08002B2CF9AE}" pid="4" name="_NewReviewCycle">
    <vt:lpwstr/>
  </property>
  <property fmtid="{D5CDD505-2E9C-101B-9397-08002B2CF9AE}" pid="5" name="_EmailSubject">
    <vt:lpwstr>LS RS-2008234 to RAN4 on measurement requirement for eMTC UE in RRC_INACTIVE state</vt:lpwstr>
  </property>
  <property fmtid="{D5CDD505-2E9C-101B-9397-08002B2CF9AE}" pid="6" name="_AuthorEmail">
    <vt:lpwstr>pkadiri@qti.qualcomm.com</vt:lpwstr>
  </property>
  <property fmtid="{D5CDD505-2E9C-101B-9397-08002B2CF9AE}" pid="7" name="_AuthorEmailDisplayName">
    <vt:lpwstr>Prasad Kadiri</vt:lpwstr>
  </property>
  <property fmtid="{D5CDD505-2E9C-101B-9397-08002B2CF9AE}" pid="8" name="_ReviewingToolsShownOnce">
    <vt:lpwstr/>
  </property>
</Properties>
</file>